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6B5BD">
      <w:pPr>
        <w:tabs>
          <w:tab w:val="right" w:pos="9781"/>
        </w:tabs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TSG-SA Meeting #105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highlight w:val="none"/>
        </w:rPr>
        <w:t>SP-24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1350</w:t>
      </w:r>
    </w:p>
    <w:p w14:paraId="2526E21D"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eastAsiaTheme="minorEastAsia"/>
          <w:b/>
          <w:sz w:val="24"/>
          <w:lang w:eastAsia="zh-CN"/>
        </w:rPr>
        <w:t>September 10</w:t>
      </w:r>
      <w:r>
        <w:rPr>
          <w:rFonts w:ascii="Arial" w:hAnsi="Arial" w:cs="Arial"/>
          <w:b/>
          <w:sz w:val="24"/>
        </w:rPr>
        <w:t xml:space="preserve"> –  </w:t>
      </w:r>
      <w:r>
        <w:rPr>
          <w:rFonts w:ascii="Arial" w:hAnsi="Arial" w:cs="Arial" w:eastAsiaTheme="minorEastAsia"/>
          <w:b/>
          <w:sz w:val="24"/>
          <w:lang w:eastAsia="zh-CN"/>
        </w:rPr>
        <w:t>13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, 2024, Melbourne, AU</w:t>
      </w:r>
      <w:r>
        <w:rPr>
          <w:rFonts w:ascii="Arial" w:hAnsi="Arial" w:cs="Arial"/>
          <w:b/>
          <w:color w:val="0000FF"/>
        </w:rPr>
        <w:tab/>
      </w:r>
    </w:p>
    <w:p w14:paraId="4BE83621">
      <w:pPr>
        <w:ind w:left="2127" w:hanging="2127"/>
        <w:rPr>
          <w:rFonts w:hint="eastAsia"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Telecom,  Nokia, Charter, CableLabs, Deutsche Telekom, MediaTek, </w:t>
      </w:r>
      <w:r>
        <w:rPr>
          <w:rFonts w:hint="eastAsia" w:ascii="Arial" w:hAnsi="Arial" w:cs="Arial"/>
          <w:b/>
        </w:rPr>
        <w:t>Z</w:t>
      </w:r>
      <w:r>
        <w:rPr>
          <w:rFonts w:ascii="Arial" w:hAnsi="Arial" w:cs="Arial"/>
          <w:b/>
        </w:rPr>
        <w:t>TE</w:t>
      </w:r>
    </w:p>
    <w:p w14:paraId="765619B3">
      <w:pPr>
        <w:ind w:left="2127" w:hanging="2127"/>
        <w:rPr>
          <w:rFonts w:ascii="Arial" w:hAnsi="Arial" w:cs="Arial" w:eastAsiaTheme="minorEastAsia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eastAsiaTheme="minorEastAsia"/>
          <w:b/>
          <w:lang w:eastAsia="zh-CN"/>
        </w:rPr>
        <w:t>FS_MASSS Conclusion Update for TR23.700-54</w:t>
      </w:r>
    </w:p>
    <w:p w14:paraId="6B5F945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4CCBE717"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highlight w:val="none"/>
          <w:lang w:val="en-US" w:eastAsia="zh-CN"/>
        </w:rPr>
        <w:t>6.7.2</w:t>
      </w:r>
    </w:p>
    <w:p w14:paraId="456D2A7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FS_MASSS/Rel-19</w:t>
      </w:r>
    </w:p>
    <w:p w14:paraId="308F3606">
      <w:pPr>
        <w:rPr>
          <w:rFonts w:ascii="Arial" w:hAnsi="Arial" w:cs="Arial"/>
          <w:i/>
          <w:iCs/>
        </w:rPr>
      </w:pPr>
      <w:bookmarkStart w:id="0" w:name="_Toc462478989"/>
      <w:r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>
        <w:rPr>
          <w:rFonts w:ascii="Arial" w:hAnsi="Arial" w:cs="Arial"/>
          <w:i/>
          <w:iCs/>
        </w:rPr>
        <w:t xml:space="preserve">This paper proposes </w:t>
      </w:r>
      <w:bookmarkEnd w:id="1"/>
      <w:r>
        <w:rPr>
          <w:rFonts w:ascii="Arial" w:hAnsi="Arial" w:cs="Arial"/>
          <w:i/>
          <w:iCs/>
        </w:rPr>
        <w:t>a</w:t>
      </w:r>
      <w:r>
        <w:rPr>
          <w:rFonts w:ascii="Arial" w:hAnsi="Arial" w:cs="Arial" w:eastAsiaTheme="minorEastAsia"/>
          <w:i/>
          <w:iCs/>
          <w:lang w:eastAsia="zh-CN"/>
        </w:rPr>
        <w:t xml:space="preserve"> </w:t>
      </w:r>
      <w:r>
        <w:rPr>
          <w:rFonts w:hint="eastAsia" w:ascii="Arial" w:hAnsi="Arial" w:cs="Arial" w:eastAsiaTheme="minorEastAsia"/>
          <w:i/>
          <w:iCs/>
          <w:lang w:eastAsia="zh-CN"/>
        </w:rPr>
        <w:t xml:space="preserve">conclusion for </w:t>
      </w:r>
      <w:r>
        <w:rPr>
          <w:rFonts w:ascii="Arial" w:hAnsi="Arial" w:cs="Arial"/>
          <w:i/>
          <w:iCs/>
        </w:rPr>
        <w:t>key issue for FS_MASSS according to the result from SA2#164 meeting.</w:t>
      </w:r>
    </w:p>
    <w:p w14:paraId="1B52E023">
      <w:pPr>
        <w:pStyle w:val="2"/>
      </w:pPr>
      <w:r>
        <w:t>1</w:t>
      </w:r>
      <w:r>
        <w:tab/>
      </w:r>
      <w:r>
        <w:t>Discussion</w:t>
      </w:r>
    </w:p>
    <w:p w14:paraId="291F6A78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As the discussion result from SA2#164 meeting, it is agreed that there will be no normative work for KI#1.x of DualSteer, and the documented Interim </w:t>
      </w:r>
      <w:r>
        <w:rPr>
          <w:rFonts w:eastAsiaTheme="minorEastAsia"/>
          <w:color w:val="auto"/>
          <w:lang w:eastAsia="zh-CN"/>
        </w:rPr>
        <w:t>C</w:t>
      </w:r>
      <w:r>
        <w:rPr>
          <w:rFonts w:hint="eastAsia" w:eastAsiaTheme="minorEastAsia"/>
          <w:color w:val="auto"/>
          <w:lang w:eastAsia="zh-CN"/>
        </w:rPr>
        <w:t>onclusion for</w:t>
      </w:r>
      <w:r>
        <w:rPr>
          <w:rFonts w:eastAsiaTheme="minorEastAsia"/>
          <w:color w:val="auto"/>
          <w:lang w:eastAsia="en-US"/>
        </w:rPr>
        <w:t xml:space="preserve"> #</w:t>
      </w:r>
      <w:r>
        <w:rPr>
          <w:rFonts w:eastAsiaTheme="minorEastAsia"/>
          <w:color w:val="auto"/>
          <w:lang w:eastAsia="zh-CN"/>
        </w:rPr>
        <w:t>2</w:t>
      </w:r>
      <w:r>
        <w:rPr>
          <w:rFonts w:hint="eastAsia" w:eastAsiaTheme="minorEastAsia"/>
          <w:color w:val="auto"/>
          <w:lang w:eastAsia="zh-CN"/>
        </w:rPr>
        <w:t>.</w:t>
      </w:r>
      <w:r>
        <w:rPr>
          <w:rFonts w:eastAsiaTheme="minorEastAsia"/>
          <w:color w:val="auto"/>
          <w:lang w:eastAsia="zh-CN"/>
        </w:rPr>
        <w:t>2</w:t>
      </w:r>
      <w:r>
        <w:rPr>
          <w:rFonts w:hint="eastAsia" w:eastAsiaTheme="minorEastAsia"/>
          <w:color w:val="auto"/>
          <w:lang w:eastAsia="zh-CN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of simplified ATSSS should be as final Conclusion. </w:t>
      </w:r>
    </w:p>
    <w:p w14:paraId="0E87AF05">
      <w:pPr>
        <w:rPr>
          <w:rFonts w:eastAsiaTheme="minorEastAsia"/>
          <w:color w:val="auto"/>
          <w:lang w:eastAsia="zh-CN"/>
        </w:rPr>
      </w:pPr>
      <w:r>
        <w:rPr>
          <w:rFonts w:hint="eastAsia" w:eastAsiaTheme="minorEastAsia"/>
          <w:color w:val="auto"/>
          <w:lang w:eastAsia="zh-CN"/>
        </w:rPr>
        <w:t>T</w:t>
      </w:r>
      <w:r>
        <w:rPr>
          <w:rFonts w:eastAsiaTheme="minorEastAsia"/>
          <w:color w:val="auto"/>
          <w:lang w:eastAsia="zh-CN"/>
        </w:rPr>
        <w:t>his paper is to record the above conclusion in TR23.700-54 for approval in SA plenary.</w:t>
      </w:r>
    </w:p>
    <w:p w14:paraId="49B90503">
      <w:pPr>
        <w:pStyle w:val="2"/>
      </w:pPr>
      <w:r>
        <w:t>2</w:t>
      </w:r>
      <w:r>
        <w:tab/>
      </w:r>
      <w:r>
        <w:t>Proposal</w:t>
      </w:r>
      <w:bookmarkEnd w:id="0"/>
    </w:p>
    <w:p w14:paraId="7BC8930F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include the following changes in TR 23.700-</w:t>
      </w:r>
      <w:r>
        <w:rPr>
          <w:rFonts w:hint="eastAsia" w:eastAsiaTheme="minorEastAsia"/>
          <w:color w:val="auto"/>
          <w:lang w:eastAsia="zh-CN"/>
        </w:rPr>
        <w:t>54</w:t>
      </w:r>
      <w:r>
        <w:rPr>
          <w:rFonts w:eastAsiaTheme="minorEastAsia"/>
          <w:color w:val="auto"/>
          <w:lang w:eastAsia="en-US"/>
        </w:rPr>
        <w:t xml:space="preserve"> V1.</w:t>
      </w:r>
      <w:r>
        <w:rPr>
          <w:rFonts w:eastAsiaTheme="minorEastAsia"/>
          <w:color w:val="auto"/>
          <w:lang w:eastAsia="zh-CN"/>
        </w:rPr>
        <w:t>0</w:t>
      </w:r>
      <w:r>
        <w:rPr>
          <w:rFonts w:eastAsiaTheme="minorEastAsia"/>
          <w:color w:val="auto"/>
          <w:lang w:eastAsia="en-US"/>
        </w:rPr>
        <w:t>.0.</w:t>
      </w:r>
    </w:p>
    <w:p w14:paraId="53D2858C">
      <w:pPr>
        <w:pStyle w:val="127"/>
        <w:rPr>
          <w:rFonts w:eastAsia="Malgun Gothic"/>
          <w:bCs w:val="0"/>
          <w:color w:val="C5003D"/>
          <w:lang w:eastAsia="ko-KR"/>
        </w:rPr>
      </w:pPr>
      <w:r>
        <w:rPr>
          <w:rFonts w:eastAsia="Malgun Gothic"/>
          <w:bCs w:val="0"/>
          <w:color w:val="C5003D"/>
          <w:lang w:eastAsia="ko-KR"/>
        </w:rPr>
        <w:t xml:space="preserve">* * * * First of Changes * * * * </w:t>
      </w:r>
    </w:p>
    <w:p w14:paraId="31E6E768">
      <w:pPr>
        <w:pStyle w:val="3"/>
      </w:pPr>
      <w:bookmarkStart w:id="2" w:name="_Toc164918929"/>
      <w:r>
        <w:rPr>
          <w:lang w:eastAsia="zh-CN"/>
        </w:rPr>
        <w:t>8.1</w:t>
      </w:r>
      <w:r>
        <w:rPr>
          <w:lang w:eastAsia="zh-CN"/>
        </w:rPr>
        <w:tab/>
      </w:r>
      <w:r>
        <w:t>Conclusions for DualSteer</w:t>
      </w:r>
      <w:bookmarkEnd w:id="2"/>
    </w:p>
    <w:p w14:paraId="5DF4AF88">
      <w:pPr>
        <w:pStyle w:val="43"/>
        <w:rPr>
          <w:del w:id="0" w:author="China Telecom" w:date="2024-08-28T08:42:00Z"/>
          <w:lang w:val="en-US"/>
        </w:rPr>
      </w:pPr>
      <w:del w:id="1" w:author="China Telecom" w:date="2024-08-28T08:42:00Z">
        <w:r>
          <w:rPr/>
          <w:delText>Editor's note:</w:delText>
        </w:r>
      </w:del>
      <w:del w:id="2" w:author="China Telecom" w:date="2024-08-28T08:42:00Z">
        <w:r>
          <w:rPr/>
          <w:tab/>
        </w:r>
      </w:del>
      <w:del w:id="3" w:author="China Telecom" w:date="2024-08-28T08:42:00Z">
        <w:r>
          <w:rPr/>
          <w:delText>This clause will list conclusions that have been agreed during the course of the study item activities for DualSteer</w:delText>
        </w:r>
      </w:del>
      <w:del w:id="4" w:author="China Telecom" w:date="2024-08-28T08:42:00Z">
        <w:r>
          <w:rPr>
            <w:lang w:val="en-US"/>
          </w:rPr>
          <w:delText>.</w:delText>
        </w:r>
      </w:del>
    </w:p>
    <w:p w14:paraId="12387FDB">
      <w:pPr>
        <w:pPrChange w:id="5" w:author="China Telecom" w:date="2024-08-28T08:42:00Z">
          <w:pPr>
            <w:pStyle w:val="43"/>
          </w:pPr>
        </w:pPrChange>
      </w:pPr>
      <w:ins w:id="6" w:author="China Telecom" w:date="2024-08-28T08:42:00Z">
        <w:r>
          <w:rPr/>
          <w:t>It is concluded that there is no consensus to proceed with normative work for KI#1.1, 1.2, 1.3 and 1.4 in Release 19.</w:t>
        </w:r>
      </w:ins>
    </w:p>
    <w:p w14:paraId="071EEC57">
      <w:pPr>
        <w:pStyle w:val="127"/>
        <w:rPr>
          <w:rFonts w:eastAsia="Malgun Gothic"/>
          <w:bCs w:val="0"/>
          <w:color w:val="C5003D"/>
          <w:lang w:eastAsia="ko-KR"/>
        </w:rPr>
      </w:pPr>
      <w:r>
        <w:rPr>
          <w:rFonts w:eastAsia="Malgun Gothic"/>
          <w:bCs w:val="0"/>
          <w:color w:val="C5003D"/>
          <w:lang w:eastAsia="ko-KR"/>
        </w:rPr>
        <w:t xml:space="preserve">* * * * Second of Changes * * * * </w:t>
      </w:r>
    </w:p>
    <w:p w14:paraId="01E6B8CD">
      <w:pPr>
        <w:pStyle w:val="4"/>
      </w:pPr>
      <w:bookmarkStart w:id="3" w:name="_Toc168466659"/>
      <w:r>
        <w:t>8.2.2</w:t>
      </w:r>
      <w:r>
        <w:tab/>
      </w:r>
      <w:del w:id="7" w:author="China Telecom" w:date="2024-08-28T08:43:00Z">
        <w:r>
          <w:rPr/>
          <w:delText>Interim c</w:delText>
        </w:r>
      </w:del>
      <w:ins w:id="8" w:author="China Telecom" w:date="2024-08-28T08:43:00Z">
        <w:r>
          <w:rPr/>
          <w:t>C</w:t>
        </w:r>
      </w:ins>
      <w:r>
        <w:t>onclusions for Key Issue #2.2</w:t>
      </w:r>
      <w:bookmarkEnd w:id="3"/>
    </w:p>
    <w:p w14:paraId="3DA862D6">
      <w:pPr>
        <w:pStyle w:val="69"/>
        <w:ind w:left="0" w:firstLine="0"/>
        <w:rPr>
          <w:ins w:id="9" w:author="China Telecom" w:date="2024-08-28T08:42:00Z"/>
        </w:rPr>
      </w:pPr>
      <w:del w:id="10" w:author="China Telecom" w:date="2024-08-28T08:43:00Z">
        <w:r>
          <w:rPr/>
          <w:delText>1.</w:delText>
        </w:r>
      </w:del>
      <w:del w:id="11" w:author="China Telecom" w:date="2024-08-28T08:43:00Z">
        <w:r>
          <w:rPr/>
          <w:tab/>
        </w:r>
      </w:del>
      <w:r>
        <w:t>It is concluded that there is no consensus to proceed with normative work for KI#2.2 in Release 19.</w:t>
      </w:r>
      <w:bookmarkStart w:id="4" w:name="_GoBack"/>
      <w:bookmarkEnd w:id="4"/>
    </w:p>
    <w:p w14:paraId="0EF3245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End</w:t>
      </w: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Changes * * * *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44D185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4426B754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1C53ED7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2FD91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068CDF"/>
  <w:p w14:paraId="125706B4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1298"/>
  <w:hyphenationZone w:val="357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  <w:docVar w:name="commondata" w:val="eyJoZGlkIjoiYzcxNjFhODdiMDEwNDE4NjNiNzMwZmNkYTE1ZjRjNzUifQ=="/>
  </w:docVars>
  <w:rsids>
    <w:rsidRoot w:val="00EE3B2E"/>
    <w:rsid w:val="000002B8"/>
    <w:rsid w:val="00000726"/>
    <w:rsid w:val="00000AD7"/>
    <w:rsid w:val="00000B0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1CA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779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B18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52C"/>
    <w:rsid w:val="00020E91"/>
    <w:rsid w:val="0002113F"/>
    <w:rsid w:val="00021BE0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012"/>
    <w:rsid w:val="00027504"/>
    <w:rsid w:val="0002757F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755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37E9A"/>
    <w:rsid w:val="00040AD1"/>
    <w:rsid w:val="00040C4C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5FB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4B2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A14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A1E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6DDB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E4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2FCB"/>
    <w:rsid w:val="00083A94"/>
    <w:rsid w:val="00083DCF"/>
    <w:rsid w:val="00083EAD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829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29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A73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BE1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1F33"/>
    <w:rsid w:val="000C2024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5BE"/>
    <w:rsid w:val="000D483F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E7A87"/>
    <w:rsid w:val="000F0282"/>
    <w:rsid w:val="000F072C"/>
    <w:rsid w:val="000F0802"/>
    <w:rsid w:val="000F1355"/>
    <w:rsid w:val="000F1AE2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C8C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01E"/>
    <w:rsid w:val="001046CF"/>
    <w:rsid w:val="00104A88"/>
    <w:rsid w:val="00104D98"/>
    <w:rsid w:val="0010535D"/>
    <w:rsid w:val="00105CB9"/>
    <w:rsid w:val="00105DC5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605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68C"/>
    <w:rsid w:val="0012088E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461"/>
    <w:rsid w:val="001246D7"/>
    <w:rsid w:val="00124924"/>
    <w:rsid w:val="001251EB"/>
    <w:rsid w:val="00125495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901"/>
    <w:rsid w:val="00132B96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68E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BAE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77F"/>
    <w:rsid w:val="00153A74"/>
    <w:rsid w:val="00153B67"/>
    <w:rsid w:val="00153FF7"/>
    <w:rsid w:val="001540D1"/>
    <w:rsid w:val="0015435C"/>
    <w:rsid w:val="00154462"/>
    <w:rsid w:val="00154541"/>
    <w:rsid w:val="0015475B"/>
    <w:rsid w:val="00154FA3"/>
    <w:rsid w:val="00155506"/>
    <w:rsid w:val="0015566F"/>
    <w:rsid w:val="00155A3E"/>
    <w:rsid w:val="00155B77"/>
    <w:rsid w:val="0015646D"/>
    <w:rsid w:val="001564AA"/>
    <w:rsid w:val="00156AAA"/>
    <w:rsid w:val="00156BEE"/>
    <w:rsid w:val="00156C07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A1A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9CA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0202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6E8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3F10"/>
    <w:rsid w:val="001A4152"/>
    <w:rsid w:val="001A4806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1A4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3E"/>
    <w:rsid w:val="001B27DD"/>
    <w:rsid w:val="001B2C0D"/>
    <w:rsid w:val="001B2C31"/>
    <w:rsid w:val="001B3017"/>
    <w:rsid w:val="001B378A"/>
    <w:rsid w:val="001B3914"/>
    <w:rsid w:val="001B4BCF"/>
    <w:rsid w:val="001B4FFE"/>
    <w:rsid w:val="001B524D"/>
    <w:rsid w:val="001B562B"/>
    <w:rsid w:val="001B59B9"/>
    <w:rsid w:val="001B5A56"/>
    <w:rsid w:val="001B5CA0"/>
    <w:rsid w:val="001B6B50"/>
    <w:rsid w:val="001B707E"/>
    <w:rsid w:val="001B717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4ED9"/>
    <w:rsid w:val="001C505C"/>
    <w:rsid w:val="001C51EE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20B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0D6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EA8"/>
    <w:rsid w:val="001E60AC"/>
    <w:rsid w:val="001E66FA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C8A"/>
    <w:rsid w:val="001F1E31"/>
    <w:rsid w:val="001F1FA7"/>
    <w:rsid w:val="001F280E"/>
    <w:rsid w:val="001F28C9"/>
    <w:rsid w:val="001F2D39"/>
    <w:rsid w:val="001F35AF"/>
    <w:rsid w:val="001F38D6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70E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1648"/>
    <w:rsid w:val="00202057"/>
    <w:rsid w:val="00202441"/>
    <w:rsid w:val="002027DA"/>
    <w:rsid w:val="00203032"/>
    <w:rsid w:val="002035FD"/>
    <w:rsid w:val="002039D7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6B5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097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606"/>
    <w:rsid w:val="00215CDA"/>
    <w:rsid w:val="00215E3B"/>
    <w:rsid w:val="00215E65"/>
    <w:rsid w:val="00215E68"/>
    <w:rsid w:val="00216825"/>
    <w:rsid w:val="002169ED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67B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600"/>
    <w:rsid w:val="00242A13"/>
    <w:rsid w:val="00243E68"/>
    <w:rsid w:val="00243FC2"/>
    <w:rsid w:val="002440C6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3D4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2F77"/>
    <w:rsid w:val="00253141"/>
    <w:rsid w:val="0025324F"/>
    <w:rsid w:val="002532AC"/>
    <w:rsid w:val="002545DE"/>
    <w:rsid w:val="002545E0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BC1"/>
    <w:rsid w:val="00273E37"/>
    <w:rsid w:val="00274426"/>
    <w:rsid w:val="002746CE"/>
    <w:rsid w:val="0027475E"/>
    <w:rsid w:val="00274C5F"/>
    <w:rsid w:val="00274E16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04E"/>
    <w:rsid w:val="0028010A"/>
    <w:rsid w:val="002802DB"/>
    <w:rsid w:val="0028053C"/>
    <w:rsid w:val="00280A01"/>
    <w:rsid w:val="0028103A"/>
    <w:rsid w:val="0028165A"/>
    <w:rsid w:val="002817B4"/>
    <w:rsid w:val="00281C4E"/>
    <w:rsid w:val="00281FB6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1F8"/>
    <w:rsid w:val="002844A7"/>
    <w:rsid w:val="002845EA"/>
    <w:rsid w:val="00285E35"/>
    <w:rsid w:val="00285F5B"/>
    <w:rsid w:val="00286046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C4A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D60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48A3"/>
    <w:rsid w:val="002A4E1E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0FAC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747"/>
    <w:rsid w:val="002C7E36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13"/>
    <w:rsid w:val="002D5341"/>
    <w:rsid w:val="002D546B"/>
    <w:rsid w:val="002D55B8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D7FE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3CD0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431"/>
    <w:rsid w:val="002F6C1E"/>
    <w:rsid w:val="002F6D28"/>
    <w:rsid w:val="002F6EE8"/>
    <w:rsid w:val="002F6F4C"/>
    <w:rsid w:val="002F7462"/>
    <w:rsid w:val="002F796C"/>
    <w:rsid w:val="00300394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3F8F"/>
    <w:rsid w:val="00304030"/>
    <w:rsid w:val="00304258"/>
    <w:rsid w:val="0030493D"/>
    <w:rsid w:val="00304A85"/>
    <w:rsid w:val="00304C35"/>
    <w:rsid w:val="0030504D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338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5DE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4C7F"/>
    <w:rsid w:val="0032592A"/>
    <w:rsid w:val="00325BED"/>
    <w:rsid w:val="00325E44"/>
    <w:rsid w:val="0032650F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A39"/>
    <w:rsid w:val="00332CFC"/>
    <w:rsid w:val="00332D6C"/>
    <w:rsid w:val="00332E5D"/>
    <w:rsid w:val="0033372F"/>
    <w:rsid w:val="00333826"/>
    <w:rsid w:val="00333F1D"/>
    <w:rsid w:val="00334143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1C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329"/>
    <w:rsid w:val="00365A0D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1EB8"/>
    <w:rsid w:val="0037240A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D7D"/>
    <w:rsid w:val="00381F86"/>
    <w:rsid w:val="00382135"/>
    <w:rsid w:val="003823DA"/>
    <w:rsid w:val="00382460"/>
    <w:rsid w:val="00382A94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204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4FD3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97D2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A7212"/>
    <w:rsid w:val="003B0371"/>
    <w:rsid w:val="003B03EC"/>
    <w:rsid w:val="003B07E2"/>
    <w:rsid w:val="003B0A57"/>
    <w:rsid w:val="003B0B8D"/>
    <w:rsid w:val="003B0C2D"/>
    <w:rsid w:val="003B1780"/>
    <w:rsid w:val="003B1AE5"/>
    <w:rsid w:val="003B1FB5"/>
    <w:rsid w:val="003B219B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69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11F"/>
    <w:rsid w:val="003C432F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EE8"/>
    <w:rsid w:val="003C6F1B"/>
    <w:rsid w:val="003C72C0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48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145"/>
    <w:rsid w:val="003E028C"/>
    <w:rsid w:val="003E0819"/>
    <w:rsid w:val="003E0A05"/>
    <w:rsid w:val="003E0BA4"/>
    <w:rsid w:val="003E0E08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055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1FC"/>
    <w:rsid w:val="003F278E"/>
    <w:rsid w:val="003F2B02"/>
    <w:rsid w:val="003F2C3F"/>
    <w:rsid w:val="003F3C5C"/>
    <w:rsid w:val="003F4511"/>
    <w:rsid w:val="003F4A7C"/>
    <w:rsid w:val="003F4B6A"/>
    <w:rsid w:val="003F4EC9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008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252"/>
    <w:rsid w:val="0040660E"/>
    <w:rsid w:val="00406959"/>
    <w:rsid w:val="00406D89"/>
    <w:rsid w:val="004078D0"/>
    <w:rsid w:val="00410272"/>
    <w:rsid w:val="004106A1"/>
    <w:rsid w:val="004109AD"/>
    <w:rsid w:val="00411A1C"/>
    <w:rsid w:val="004123C6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82"/>
    <w:rsid w:val="00413FA6"/>
    <w:rsid w:val="0041415D"/>
    <w:rsid w:val="00414846"/>
    <w:rsid w:val="00414BC1"/>
    <w:rsid w:val="00414D3F"/>
    <w:rsid w:val="00415031"/>
    <w:rsid w:val="00415187"/>
    <w:rsid w:val="0041547E"/>
    <w:rsid w:val="00415A74"/>
    <w:rsid w:val="00415AF8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604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3C6"/>
    <w:rsid w:val="0043154F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711"/>
    <w:rsid w:val="00434833"/>
    <w:rsid w:val="004348E6"/>
    <w:rsid w:val="00434F28"/>
    <w:rsid w:val="0043525A"/>
    <w:rsid w:val="004355FC"/>
    <w:rsid w:val="00435F51"/>
    <w:rsid w:val="00436018"/>
    <w:rsid w:val="00436717"/>
    <w:rsid w:val="00436E7F"/>
    <w:rsid w:val="00437372"/>
    <w:rsid w:val="0043740B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4B2"/>
    <w:rsid w:val="00443D38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60"/>
    <w:rsid w:val="00450F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7EA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1B4"/>
    <w:rsid w:val="00467901"/>
    <w:rsid w:val="00467C08"/>
    <w:rsid w:val="00470378"/>
    <w:rsid w:val="00470439"/>
    <w:rsid w:val="00470872"/>
    <w:rsid w:val="00470CD0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6FDE"/>
    <w:rsid w:val="00477B5E"/>
    <w:rsid w:val="00477C1F"/>
    <w:rsid w:val="0048109C"/>
    <w:rsid w:val="00481617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055"/>
    <w:rsid w:val="00495773"/>
    <w:rsid w:val="00495C30"/>
    <w:rsid w:val="00495D56"/>
    <w:rsid w:val="0049607F"/>
    <w:rsid w:val="00496317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73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24F"/>
    <w:rsid w:val="004C0A58"/>
    <w:rsid w:val="004C1A78"/>
    <w:rsid w:val="004C1D57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0A14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AD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6E5E"/>
    <w:rsid w:val="004E746B"/>
    <w:rsid w:val="004F012C"/>
    <w:rsid w:val="004F0493"/>
    <w:rsid w:val="004F13DB"/>
    <w:rsid w:val="004F1769"/>
    <w:rsid w:val="004F196F"/>
    <w:rsid w:val="004F1FFE"/>
    <w:rsid w:val="004F25F2"/>
    <w:rsid w:val="004F2E0A"/>
    <w:rsid w:val="004F2EC7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977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7CE"/>
    <w:rsid w:val="00503C7A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DF8"/>
    <w:rsid w:val="00513FF9"/>
    <w:rsid w:val="00514D59"/>
    <w:rsid w:val="00514D5F"/>
    <w:rsid w:val="0051553B"/>
    <w:rsid w:val="005155FC"/>
    <w:rsid w:val="0051572D"/>
    <w:rsid w:val="00515934"/>
    <w:rsid w:val="00515ADD"/>
    <w:rsid w:val="00516B64"/>
    <w:rsid w:val="00516E72"/>
    <w:rsid w:val="00517290"/>
    <w:rsid w:val="005178BB"/>
    <w:rsid w:val="0051790D"/>
    <w:rsid w:val="005179AB"/>
    <w:rsid w:val="005179F2"/>
    <w:rsid w:val="00517E10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389A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EC9"/>
    <w:rsid w:val="00530FAB"/>
    <w:rsid w:val="00531577"/>
    <w:rsid w:val="005316B4"/>
    <w:rsid w:val="00531BBB"/>
    <w:rsid w:val="00531E41"/>
    <w:rsid w:val="00531F08"/>
    <w:rsid w:val="005326B5"/>
    <w:rsid w:val="0053289A"/>
    <w:rsid w:val="0053297E"/>
    <w:rsid w:val="00532D0B"/>
    <w:rsid w:val="00532EA4"/>
    <w:rsid w:val="005330BA"/>
    <w:rsid w:val="00533124"/>
    <w:rsid w:val="00533276"/>
    <w:rsid w:val="00533ABE"/>
    <w:rsid w:val="00533BBF"/>
    <w:rsid w:val="00533BF8"/>
    <w:rsid w:val="00533F49"/>
    <w:rsid w:val="00534A0E"/>
    <w:rsid w:val="0053509F"/>
    <w:rsid w:val="00535910"/>
    <w:rsid w:val="00535E7D"/>
    <w:rsid w:val="00535E83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4F0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8C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5E82"/>
    <w:rsid w:val="005760CC"/>
    <w:rsid w:val="0057660D"/>
    <w:rsid w:val="00576634"/>
    <w:rsid w:val="00576CC6"/>
    <w:rsid w:val="005771AF"/>
    <w:rsid w:val="00577306"/>
    <w:rsid w:val="00577521"/>
    <w:rsid w:val="00577D51"/>
    <w:rsid w:val="0058007A"/>
    <w:rsid w:val="00580177"/>
    <w:rsid w:val="00580435"/>
    <w:rsid w:val="00580468"/>
    <w:rsid w:val="005804C9"/>
    <w:rsid w:val="0058073C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64C"/>
    <w:rsid w:val="005869F8"/>
    <w:rsid w:val="00586A2B"/>
    <w:rsid w:val="00587343"/>
    <w:rsid w:val="00587509"/>
    <w:rsid w:val="005879E7"/>
    <w:rsid w:val="00587F86"/>
    <w:rsid w:val="00590254"/>
    <w:rsid w:val="0059094E"/>
    <w:rsid w:val="00590EDB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842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97FFB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29E4"/>
    <w:rsid w:val="005A2C3F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637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884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3ED0"/>
    <w:rsid w:val="005C425D"/>
    <w:rsid w:val="005C4F9A"/>
    <w:rsid w:val="005C535E"/>
    <w:rsid w:val="005C559C"/>
    <w:rsid w:val="005C5AFB"/>
    <w:rsid w:val="005C5CC4"/>
    <w:rsid w:val="005C5D16"/>
    <w:rsid w:val="005C5ECB"/>
    <w:rsid w:val="005C72A0"/>
    <w:rsid w:val="005C7748"/>
    <w:rsid w:val="005C79FC"/>
    <w:rsid w:val="005C7AFD"/>
    <w:rsid w:val="005D0431"/>
    <w:rsid w:val="005D09B4"/>
    <w:rsid w:val="005D132A"/>
    <w:rsid w:val="005D1693"/>
    <w:rsid w:val="005D170C"/>
    <w:rsid w:val="005D1741"/>
    <w:rsid w:val="005D1839"/>
    <w:rsid w:val="005D1953"/>
    <w:rsid w:val="005D1EAA"/>
    <w:rsid w:val="005D24EA"/>
    <w:rsid w:val="005D2898"/>
    <w:rsid w:val="005D3219"/>
    <w:rsid w:val="005D374A"/>
    <w:rsid w:val="005D3AF6"/>
    <w:rsid w:val="005D3C76"/>
    <w:rsid w:val="005D406E"/>
    <w:rsid w:val="005D4281"/>
    <w:rsid w:val="005D43EE"/>
    <w:rsid w:val="005D4738"/>
    <w:rsid w:val="005D4A2A"/>
    <w:rsid w:val="005D4A53"/>
    <w:rsid w:val="005D4AC7"/>
    <w:rsid w:val="005D50E4"/>
    <w:rsid w:val="005D54B1"/>
    <w:rsid w:val="005D58AD"/>
    <w:rsid w:val="005D5C37"/>
    <w:rsid w:val="005D5DB8"/>
    <w:rsid w:val="005D6373"/>
    <w:rsid w:val="005D6503"/>
    <w:rsid w:val="005D662E"/>
    <w:rsid w:val="005D6DC1"/>
    <w:rsid w:val="005D6FE3"/>
    <w:rsid w:val="005D7284"/>
    <w:rsid w:val="005D7371"/>
    <w:rsid w:val="005D73BF"/>
    <w:rsid w:val="005D74DE"/>
    <w:rsid w:val="005E0259"/>
    <w:rsid w:val="005E0427"/>
    <w:rsid w:val="005E09D2"/>
    <w:rsid w:val="005E0BFF"/>
    <w:rsid w:val="005E0D8F"/>
    <w:rsid w:val="005E140E"/>
    <w:rsid w:val="005E1992"/>
    <w:rsid w:val="005E1CEC"/>
    <w:rsid w:val="005E1DD2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5CF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0EE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839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187"/>
    <w:rsid w:val="00607934"/>
    <w:rsid w:val="00607FB8"/>
    <w:rsid w:val="006101EB"/>
    <w:rsid w:val="00610BEE"/>
    <w:rsid w:val="00610BFE"/>
    <w:rsid w:val="00610DC1"/>
    <w:rsid w:val="00610F13"/>
    <w:rsid w:val="00610F4F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0A20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EF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267"/>
    <w:rsid w:val="006264C4"/>
    <w:rsid w:val="006267FA"/>
    <w:rsid w:val="00626AD3"/>
    <w:rsid w:val="00626B5B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C8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C55"/>
    <w:rsid w:val="00642D68"/>
    <w:rsid w:val="00643AFA"/>
    <w:rsid w:val="00644109"/>
    <w:rsid w:val="0064425C"/>
    <w:rsid w:val="006442C8"/>
    <w:rsid w:val="0064431B"/>
    <w:rsid w:val="0064434D"/>
    <w:rsid w:val="0064452D"/>
    <w:rsid w:val="00644591"/>
    <w:rsid w:val="006451E0"/>
    <w:rsid w:val="00645984"/>
    <w:rsid w:val="00645D98"/>
    <w:rsid w:val="006466FA"/>
    <w:rsid w:val="006470C6"/>
    <w:rsid w:val="006473CF"/>
    <w:rsid w:val="006476C2"/>
    <w:rsid w:val="00647714"/>
    <w:rsid w:val="006479B0"/>
    <w:rsid w:val="006502B8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49A"/>
    <w:rsid w:val="00655AFC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2D1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0A8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056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9EC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51D"/>
    <w:rsid w:val="00697601"/>
    <w:rsid w:val="00697743"/>
    <w:rsid w:val="006978B2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5E0"/>
    <w:rsid w:val="006A4A6C"/>
    <w:rsid w:val="006A4A75"/>
    <w:rsid w:val="006A4C1E"/>
    <w:rsid w:val="006A4EAB"/>
    <w:rsid w:val="006A5507"/>
    <w:rsid w:val="006A5CC6"/>
    <w:rsid w:val="006A618C"/>
    <w:rsid w:val="006A62D1"/>
    <w:rsid w:val="006A66F3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AD4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6FF4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E8B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88D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52C"/>
    <w:rsid w:val="006E4669"/>
    <w:rsid w:val="006E4802"/>
    <w:rsid w:val="006E4ADF"/>
    <w:rsid w:val="006E4C85"/>
    <w:rsid w:val="006E5046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97D"/>
    <w:rsid w:val="006F0D30"/>
    <w:rsid w:val="006F123D"/>
    <w:rsid w:val="006F14AD"/>
    <w:rsid w:val="006F15A3"/>
    <w:rsid w:val="006F2A58"/>
    <w:rsid w:val="006F34C3"/>
    <w:rsid w:val="006F375A"/>
    <w:rsid w:val="006F3D4C"/>
    <w:rsid w:val="006F3FD7"/>
    <w:rsid w:val="006F4C4D"/>
    <w:rsid w:val="006F4E53"/>
    <w:rsid w:val="006F4FE6"/>
    <w:rsid w:val="006F51A4"/>
    <w:rsid w:val="006F5236"/>
    <w:rsid w:val="006F6589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386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8DE"/>
    <w:rsid w:val="00707A08"/>
    <w:rsid w:val="0071031F"/>
    <w:rsid w:val="0071054F"/>
    <w:rsid w:val="007109DA"/>
    <w:rsid w:val="00710E72"/>
    <w:rsid w:val="0071100C"/>
    <w:rsid w:val="00711194"/>
    <w:rsid w:val="00711241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365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1E9"/>
    <w:rsid w:val="00722B46"/>
    <w:rsid w:val="00722CC7"/>
    <w:rsid w:val="00722F20"/>
    <w:rsid w:val="00722F47"/>
    <w:rsid w:val="00723068"/>
    <w:rsid w:val="0072361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22F"/>
    <w:rsid w:val="00737549"/>
    <w:rsid w:val="0073770A"/>
    <w:rsid w:val="00737B36"/>
    <w:rsid w:val="00740454"/>
    <w:rsid w:val="00740946"/>
    <w:rsid w:val="00740C53"/>
    <w:rsid w:val="0074101E"/>
    <w:rsid w:val="0074126C"/>
    <w:rsid w:val="007412B4"/>
    <w:rsid w:val="00742173"/>
    <w:rsid w:val="00742229"/>
    <w:rsid w:val="007422A2"/>
    <w:rsid w:val="00742353"/>
    <w:rsid w:val="00742365"/>
    <w:rsid w:val="0074309D"/>
    <w:rsid w:val="0074322D"/>
    <w:rsid w:val="00743BC0"/>
    <w:rsid w:val="00743EA0"/>
    <w:rsid w:val="00744F89"/>
    <w:rsid w:val="007455B2"/>
    <w:rsid w:val="00745A38"/>
    <w:rsid w:val="00745DC2"/>
    <w:rsid w:val="007476BF"/>
    <w:rsid w:val="007477B5"/>
    <w:rsid w:val="00747877"/>
    <w:rsid w:val="00747AEC"/>
    <w:rsid w:val="00747D63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7F4"/>
    <w:rsid w:val="0075483C"/>
    <w:rsid w:val="00754AF6"/>
    <w:rsid w:val="00754BAE"/>
    <w:rsid w:val="007550B9"/>
    <w:rsid w:val="00755248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156D"/>
    <w:rsid w:val="007628E6"/>
    <w:rsid w:val="00762A3A"/>
    <w:rsid w:val="00762D68"/>
    <w:rsid w:val="007630BD"/>
    <w:rsid w:val="0076327F"/>
    <w:rsid w:val="0076329E"/>
    <w:rsid w:val="00763BD4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5B4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5296"/>
    <w:rsid w:val="007762A9"/>
    <w:rsid w:val="0077687A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48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AB3"/>
    <w:rsid w:val="00791138"/>
    <w:rsid w:val="0079228D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197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0D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BAA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8F7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0B1"/>
    <w:rsid w:val="007C521B"/>
    <w:rsid w:val="007C536D"/>
    <w:rsid w:val="007C54D1"/>
    <w:rsid w:val="007C5625"/>
    <w:rsid w:val="007C5E71"/>
    <w:rsid w:val="007C5FDC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AE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E6F"/>
    <w:rsid w:val="007D7635"/>
    <w:rsid w:val="007D7959"/>
    <w:rsid w:val="007D7B36"/>
    <w:rsid w:val="007D7D16"/>
    <w:rsid w:val="007E018B"/>
    <w:rsid w:val="007E05C3"/>
    <w:rsid w:val="007E0A3E"/>
    <w:rsid w:val="007E0B54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7E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702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9C2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EBB"/>
    <w:rsid w:val="00801FE1"/>
    <w:rsid w:val="00802387"/>
    <w:rsid w:val="00802594"/>
    <w:rsid w:val="008025BF"/>
    <w:rsid w:val="00802751"/>
    <w:rsid w:val="0080301A"/>
    <w:rsid w:val="0080302E"/>
    <w:rsid w:val="008032E9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655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1CD8"/>
    <w:rsid w:val="00812167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7E3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48DD"/>
    <w:rsid w:val="008252EC"/>
    <w:rsid w:val="008254EB"/>
    <w:rsid w:val="00826079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468C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9BF"/>
    <w:rsid w:val="00837B87"/>
    <w:rsid w:val="00837C59"/>
    <w:rsid w:val="00840520"/>
    <w:rsid w:val="008409FD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6D2"/>
    <w:rsid w:val="00844C9B"/>
    <w:rsid w:val="00845188"/>
    <w:rsid w:val="00845C6F"/>
    <w:rsid w:val="008460B9"/>
    <w:rsid w:val="00846143"/>
    <w:rsid w:val="008462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B2F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609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8A1"/>
    <w:rsid w:val="008658C4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0F2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77FBD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531"/>
    <w:rsid w:val="00881B7F"/>
    <w:rsid w:val="00881CFB"/>
    <w:rsid w:val="00881FC2"/>
    <w:rsid w:val="008820B2"/>
    <w:rsid w:val="0088213A"/>
    <w:rsid w:val="00882660"/>
    <w:rsid w:val="00882979"/>
    <w:rsid w:val="00882E34"/>
    <w:rsid w:val="00883863"/>
    <w:rsid w:val="00883935"/>
    <w:rsid w:val="00884042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9B6"/>
    <w:rsid w:val="00886A2A"/>
    <w:rsid w:val="0088737D"/>
    <w:rsid w:val="008878A9"/>
    <w:rsid w:val="00887CD6"/>
    <w:rsid w:val="00890269"/>
    <w:rsid w:val="008902D4"/>
    <w:rsid w:val="00890499"/>
    <w:rsid w:val="008908D2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AD7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9B7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6AA"/>
    <w:rsid w:val="008C2744"/>
    <w:rsid w:val="008C2A1D"/>
    <w:rsid w:val="008C2A6E"/>
    <w:rsid w:val="008C2D66"/>
    <w:rsid w:val="008C2F0C"/>
    <w:rsid w:val="008C2FC7"/>
    <w:rsid w:val="008C3275"/>
    <w:rsid w:val="008C3360"/>
    <w:rsid w:val="008C34E8"/>
    <w:rsid w:val="008C3E01"/>
    <w:rsid w:val="008C41F1"/>
    <w:rsid w:val="008C4B3D"/>
    <w:rsid w:val="008C4D57"/>
    <w:rsid w:val="008C517C"/>
    <w:rsid w:val="008C5A72"/>
    <w:rsid w:val="008C60D8"/>
    <w:rsid w:val="008C6479"/>
    <w:rsid w:val="008C6801"/>
    <w:rsid w:val="008C6CF1"/>
    <w:rsid w:val="008C6E6C"/>
    <w:rsid w:val="008C70E6"/>
    <w:rsid w:val="008C7633"/>
    <w:rsid w:val="008C77C2"/>
    <w:rsid w:val="008C7E1E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AB1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033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37F"/>
    <w:rsid w:val="008E46BF"/>
    <w:rsid w:val="008E4942"/>
    <w:rsid w:val="008E4C8B"/>
    <w:rsid w:val="008E5141"/>
    <w:rsid w:val="008E5217"/>
    <w:rsid w:val="008E54D6"/>
    <w:rsid w:val="008E55B9"/>
    <w:rsid w:val="008E55E7"/>
    <w:rsid w:val="008E5C51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3C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6FD"/>
    <w:rsid w:val="00901AE4"/>
    <w:rsid w:val="00901B6A"/>
    <w:rsid w:val="00901C1B"/>
    <w:rsid w:val="00902844"/>
    <w:rsid w:val="00902A22"/>
    <w:rsid w:val="009036CC"/>
    <w:rsid w:val="00903749"/>
    <w:rsid w:val="00903FF7"/>
    <w:rsid w:val="00904225"/>
    <w:rsid w:val="009042F0"/>
    <w:rsid w:val="009045BD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4B8"/>
    <w:rsid w:val="00916C3D"/>
    <w:rsid w:val="00916D28"/>
    <w:rsid w:val="009171AF"/>
    <w:rsid w:val="0091742E"/>
    <w:rsid w:val="009177DE"/>
    <w:rsid w:val="009179DB"/>
    <w:rsid w:val="00917A7E"/>
    <w:rsid w:val="00917C46"/>
    <w:rsid w:val="00917CBC"/>
    <w:rsid w:val="0092028E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9D5"/>
    <w:rsid w:val="00925F47"/>
    <w:rsid w:val="00925F9C"/>
    <w:rsid w:val="00926407"/>
    <w:rsid w:val="00926607"/>
    <w:rsid w:val="00926690"/>
    <w:rsid w:val="0092694D"/>
    <w:rsid w:val="00927010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D5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446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D93"/>
    <w:rsid w:val="00960F30"/>
    <w:rsid w:val="00961298"/>
    <w:rsid w:val="00961624"/>
    <w:rsid w:val="00961D82"/>
    <w:rsid w:val="00962191"/>
    <w:rsid w:val="009631DE"/>
    <w:rsid w:val="0096469C"/>
    <w:rsid w:val="0096481C"/>
    <w:rsid w:val="00964904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9C2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36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2BD"/>
    <w:rsid w:val="0097572B"/>
    <w:rsid w:val="00975BCD"/>
    <w:rsid w:val="0097615F"/>
    <w:rsid w:val="0097633C"/>
    <w:rsid w:val="00976359"/>
    <w:rsid w:val="009764FE"/>
    <w:rsid w:val="00976735"/>
    <w:rsid w:val="009767A8"/>
    <w:rsid w:val="00976A5D"/>
    <w:rsid w:val="00976ECE"/>
    <w:rsid w:val="009773A1"/>
    <w:rsid w:val="00977485"/>
    <w:rsid w:val="009776B3"/>
    <w:rsid w:val="009777FB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5C3F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1DC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6BE"/>
    <w:rsid w:val="009959D1"/>
    <w:rsid w:val="00995A3B"/>
    <w:rsid w:val="00995B2A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8D7"/>
    <w:rsid w:val="009A1A47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950"/>
    <w:rsid w:val="009B6C8B"/>
    <w:rsid w:val="009B6FC0"/>
    <w:rsid w:val="009B728C"/>
    <w:rsid w:val="009C0A3E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754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3E88"/>
    <w:rsid w:val="009D4B10"/>
    <w:rsid w:val="009D507A"/>
    <w:rsid w:val="009D5160"/>
    <w:rsid w:val="009D51A0"/>
    <w:rsid w:val="009D5244"/>
    <w:rsid w:val="009D54AE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2F4"/>
    <w:rsid w:val="009E16D5"/>
    <w:rsid w:val="009E187A"/>
    <w:rsid w:val="009E1C90"/>
    <w:rsid w:val="009E2904"/>
    <w:rsid w:val="009E2EB3"/>
    <w:rsid w:val="009E2F5C"/>
    <w:rsid w:val="009E31B7"/>
    <w:rsid w:val="009E3883"/>
    <w:rsid w:val="009E3B12"/>
    <w:rsid w:val="009E3B7E"/>
    <w:rsid w:val="009E3C34"/>
    <w:rsid w:val="009E3CC9"/>
    <w:rsid w:val="009E3D60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31A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DB1"/>
    <w:rsid w:val="00A03401"/>
    <w:rsid w:val="00A03408"/>
    <w:rsid w:val="00A0351C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688"/>
    <w:rsid w:val="00A157A9"/>
    <w:rsid w:val="00A15808"/>
    <w:rsid w:val="00A158F5"/>
    <w:rsid w:val="00A16031"/>
    <w:rsid w:val="00A160F2"/>
    <w:rsid w:val="00A161BD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1EEA"/>
    <w:rsid w:val="00A22216"/>
    <w:rsid w:val="00A2240F"/>
    <w:rsid w:val="00A227EC"/>
    <w:rsid w:val="00A22AC9"/>
    <w:rsid w:val="00A22B67"/>
    <w:rsid w:val="00A22E35"/>
    <w:rsid w:val="00A236B4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0A4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3C76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BA3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B4E"/>
    <w:rsid w:val="00A44DBC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C5D"/>
    <w:rsid w:val="00A54EB7"/>
    <w:rsid w:val="00A5528B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425"/>
    <w:rsid w:val="00A71565"/>
    <w:rsid w:val="00A720BA"/>
    <w:rsid w:val="00A7269D"/>
    <w:rsid w:val="00A728B2"/>
    <w:rsid w:val="00A72B36"/>
    <w:rsid w:val="00A73067"/>
    <w:rsid w:val="00A733CE"/>
    <w:rsid w:val="00A7348F"/>
    <w:rsid w:val="00A73979"/>
    <w:rsid w:val="00A73D33"/>
    <w:rsid w:val="00A73EF5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6F7B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2BA5"/>
    <w:rsid w:val="00A83477"/>
    <w:rsid w:val="00A8355F"/>
    <w:rsid w:val="00A8375E"/>
    <w:rsid w:val="00A83A57"/>
    <w:rsid w:val="00A84167"/>
    <w:rsid w:val="00A842DF"/>
    <w:rsid w:val="00A84481"/>
    <w:rsid w:val="00A8465C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6F4D"/>
    <w:rsid w:val="00A87740"/>
    <w:rsid w:val="00A8779D"/>
    <w:rsid w:val="00A87A70"/>
    <w:rsid w:val="00A87C81"/>
    <w:rsid w:val="00A903A2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273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A7CC2"/>
    <w:rsid w:val="00AB0232"/>
    <w:rsid w:val="00AB0377"/>
    <w:rsid w:val="00AB07EE"/>
    <w:rsid w:val="00AB085E"/>
    <w:rsid w:val="00AB0D29"/>
    <w:rsid w:val="00AB168D"/>
    <w:rsid w:val="00AB1798"/>
    <w:rsid w:val="00AB1874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591"/>
    <w:rsid w:val="00AC27EF"/>
    <w:rsid w:val="00AC2A30"/>
    <w:rsid w:val="00AC2D21"/>
    <w:rsid w:val="00AC2FC5"/>
    <w:rsid w:val="00AC30C2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3E"/>
    <w:rsid w:val="00AD5265"/>
    <w:rsid w:val="00AD5280"/>
    <w:rsid w:val="00AD5702"/>
    <w:rsid w:val="00AD57BB"/>
    <w:rsid w:val="00AD593A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0E5D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2C77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904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203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1E9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39E2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02C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85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7E4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076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261"/>
    <w:rsid w:val="00B55365"/>
    <w:rsid w:val="00B558BE"/>
    <w:rsid w:val="00B55CD4"/>
    <w:rsid w:val="00B55F19"/>
    <w:rsid w:val="00B56962"/>
    <w:rsid w:val="00B56BE9"/>
    <w:rsid w:val="00B56F22"/>
    <w:rsid w:val="00B573B8"/>
    <w:rsid w:val="00B6007E"/>
    <w:rsid w:val="00B60104"/>
    <w:rsid w:val="00B6014F"/>
    <w:rsid w:val="00B6040D"/>
    <w:rsid w:val="00B6057C"/>
    <w:rsid w:val="00B60DC8"/>
    <w:rsid w:val="00B61C35"/>
    <w:rsid w:val="00B61D2C"/>
    <w:rsid w:val="00B62C84"/>
    <w:rsid w:val="00B6357F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5F2"/>
    <w:rsid w:val="00B70D03"/>
    <w:rsid w:val="00B712AB"/>
    <w:rsid w:val="00B71831"/>
    <w:rsid w:val="00B726C0"/>
    <w:rsid w:val="00B727DA"/>
    <w:rsid w:val="00B728DF"/>
    <w:rsid w:val="00B72A68"/>
    <w:rsid w:val="00B72CEC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B2A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DE6"/>
    <w:rsid w:val="00B904FF"/>
    <w:rsid w:val="00B90850"/>
    <w:rsid w:val="00B9092E"/>
    <w:rsid w:val="00B90AFB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40E"/>
    <w:rsid w:val="00BA07CE"/>
    <w:rsid w:val="00BA0996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4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43C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587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17C3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32A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1FC"/>
    <w:rsid w:val="00BF657B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89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A6B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1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01"/>
    <w:rsid w:val="00C108F8"/>
    <w:rsid w:val="00C10ACD"/>
    <w:rsid w:val="00C10CB5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EA6"/>
    <w:rsid w:val="00C24FB1"/>
    <w:rsid w:val="00C2504E"/>
    <w:rsid w:val="00C2514D"/>
    <w:rsid w:val="00C25A5E"/>
    <w:rsid w:val="00C25ADE"/>
    <w:rsid w:val="00C25DA4"/>
    <w:rsid w:val="00C26832"/>
    <w:rsid w:val="00C271D9"/>
    <w:rsid w:val="00C27B2A"/>
    <w:rsid w:val="00C27D93"/>
    <w:rsid w:val="00C27FE3"/>
    <w:rsid w:val="00C3021A"/>
    <w:rsid w:val="00C30691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8AC"/>
    <w:rsid w:val="00C37982"/>
    <w:rsid w:val="00C37FA2"/>
    <w:rsid w:val="00C40342"/>
    <w:rsid w:val="00C40516"/>
    <w:rsid w:val="00C40925"/>
    <w:rsid w:val="00C40C68"/>
    <w:rsid w:val="00C419A2"/>
    <w:rsid w:val="00C41F8D"/>
    <w:rsid w:val="00C42786"/>
    <w:rsid w:val="00C42B99"/>
    <w:rsid w:val="00C42CE4"/>
    <w:rsid w:val="00C437C3"/>
    <w:rsid w:val="00C43B1B"/>
    <w:rsid w:val="00C43C7E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3F6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6AD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699"/>
    <w:rsid w:val="00C67CF0"/>
    <w:rsid w:val="00C70267"/>
    <w:rsid w:val="00C7038C"/>
    <w:rsid w:val="00C70A51"/>
    <w:rsid w:val="00C70CCB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3D4E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6FD"/>
    <w:rsid w:val="00C95B6A"/>
    <w:rsid w:val="00C96C3E"/>
    <w:rsid w:val="00C97048"/>
    <w:rsid w:val="00C97D76"/>
    <w:rsid w:val="00C97F71"/>
    <w:rsid w:val="00CA07AC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4AF"/>
    <w:rsid w:val="00CA65A6"/>
    <w:rsid w:val="00CA65AE"/>
    <w:rsid w:val="00CA7055"/>
    <w:rsid w:val="00CA7160"/>
    <w:rsid w:val="00CA73E0"/>
    <w:rsid w:val="00CA73F0"/>
    <w:rsid w:val="00CA76CE"/>
    <w:rsid w:val="00CA7735"/>
    <w:rsid w:val="00CA7811"/>
    <w:rsid w:val="00CA7A09"/>
    <w:rsid w:val="00CA7C1F"/>
    <w:rsid w:val="00CB03CB"/>
    <w:rsid w:val="00CB0F8C"/>
    <w:rsid w:val="00CB1045"/>
    <w:rsid w:val="00CB11A1"/>
    <w:rsid w:val="00CB1240"/>
    <w:rsid w:val="00CB1367"/>
    <w:rsid w:val="00CB18FE"/>
    <w:rsid w:val="00CB1A38"/>
    <w:rsid w:val="00CB1C7A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355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0B90"/>
    <w:rsid w:val="00CC0FEF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4D38"/>
    <w:rsid w:val="00CC5357"/>
    <w:rsid w:val="00CC540C"/>
    <w:rsid w:val="00CC5766"/>
    <w:rsid w:val="00CC58EA"/>
    <w:rsid w:val="00CC5A02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7E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0E"/>
    <w:rsid w:val="00CE0A2C"/>
    <w:rsid w:val="00CE0A9F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58D1"/>
    <w:rsid w:val="00CF6ACE"/>
    <w:rsid w:val="00CF6F2E"/>
    <w:rsid w:val="00CF6F60"/>
    <w:rsid w:val="00CF733F"/>
    <w:rsid w:val="00CF75C9"/>
    <w:rsid w:val="00CF77B7"/>
    <w:rsid w:val="00CF79DF"/>
    <w:rsid w:val="00D005CB"/>
    <w:rsid w:val="00D008C9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2FC"/>
    <w:rsid w:val="00D03757"/>
    <w:rsid w:val="00D03995"/>
    <w:rsid w:val="00D039C2"/>
    <w:rsid w:val="00D03A81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448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78A1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46A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1E2"/>
    <w:rsid w:val="00D2738C"/>
    <w:rsid w:val="00D2789C"/>
    <w:rsid w:val="00D27EF1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07A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242"/>
    <w:rsid w:val="00D4540D"/>
    <w:rsid w:val="00D45418"/>
    <w:rsid w:val="00D45B0F"/>
    <w:rsid w:val="00D46005"/>
    <w:rsid w:val="00D461A0"/>
    <w:rsid w:val="00D461B8"/>
    <w:rsid w:val="00D469C5"/>
    <w:rsid w:val="00D46DF8"/>
    <w:rsid w:val="00D46EB0"/>
    <w:rsid w:val="00D4758E"/>
    <w:rsid w:val="00D47BA4"/>
    <w:rsid w:val="00D5064F"/>
    <w:rsid w:val="00D5065D"/>
    <w:rsid w:val="00D509EA"/>
    <w:rsid w:val="00D50B69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AB9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355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A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1EE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0D6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C95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1ED8"/>
    <w:rsid w:val="00D924CC"/>
    <w:rsid w:val="00D92C12"/>
    <w:rsid w:val="00D932F6"/>
    <w:rsid w:val="00D93367"/>
    <w:rsid w:val="00D937B0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99D"/>
    <w:rsid w:val="00D96EDD"/>
    <w:rsid w:val="00D970CF"/>
    <w:rsid w:val="00D97211"/>
    <w:rsid w:val="00D97390"/>
    <w:rsid w:val="00D9744B"/>
    <w:rsid w:val="00D9772C"/>
    <w:rsid w:val="00D979E5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BF9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11B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3B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1FFC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4B4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1AE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EF"/>
    <w:rsid w:val="00DE7FF2"/>
    <w:rsid w:val="00DF015E"/>
    <w:rsid w:val="00DF0916"/>
    <w:rsid w:val="00DF0B1C"/>
    <w:rsid w:val="00DF0BF9"/>
    <w:rsid w:val="00DF0CA9"/>
    <w:rsid w:val="00DF0D4A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41E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DC9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84"/>
    <w:rsid w:val="00E01229"/>
    <w:rsid w:val="00E021FF"/>
    <w:rsid w:val="00E027B0"/>
    <w:rsid w:val="00E02B2A"/>
    <w:rsid w:val="00E02C43"/>
    <w:rsid w:val="00E02CB5"/>
    <w:rsid w:val="00E02DA8"/>
    <w:rsid w:val="00E02E90"/>
    <w:rsid w:val="00E03091"/>
    <w:rsid w:val="00E0317F"/>
    <w:rsid w:val="00E031A9"/>
    <w:rsid w:val="00E03343"/>
    <w:rsid w:val="00E033DC"/>
    <w:rsid w:val="00E03625"/>
    <w:rsid w:val="00E0394E"/>
    <w:rsid w:val="00E04213"/>
    <w:rsid w:val="00E042DC"/>
    <w:rsid w:val="00E044BD"/>
    <w:rsid w:val="00E048DA"/>
    <w:rsid w:val="00E04A47"/>
    <w:rsid w:val="00E05539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304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15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B2C"/>
    <w:rsid w:val="00E42C54"/>
    <w:rsid w:val="00E42F5F"/>
    <w:rsid w:val="00E43787"/>
    <w:rsid w:val="00E437CA"/>
    <w:rsid w:val="00E43989"/>
    <w:rsid w:val="00E43A24"/>
    <w:rsid w:val="00E4403B"/>
    <w:rsid w:val="00E44094"/>
    <w:rsid w:val="00E44451"/>
    <w:rsid w:val="00E44A33"/>
    <w:rsid w:val="00E4540B"/>
    <w:rsid w:val="00E45A56"/>
    <w:rsid w:val="00E45A85"/>
    <w:rsid w:val="00E45A9B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54D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4F68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270"/>
    <w:rsid w:val="00E643FA"/>
    <w:rsid w:val="00E64AEB"/>
    <w:rsid w:val="00E6576D"/>
    <w:rsid w:val="00E6576F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4A6"/>
    <w:rsid w:val="00E74759"/>
    <w:rsid w:val="00E75015"/>
    <w:rsid w:val="00E754B7"/>
    <w:rsid w:val="00E755C1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2A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4B4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11"/>
    <w:rsid w:val="00E845C2"/>
    <w:rsid w:val="00E84613"/>
    <w:rsid w:val="00E8492A"/>
    <w:rsid w:val="00E84A8A"/>
    <w:rsid w:val="00E84B67"/>
    <w:rsid w:val="00E84EB1"/>
    <w:rsid w:val="00E856F2"/>
    <w:rsid w:val="00E85A3A"/>
    <w:rsid w:val="00E85AB2"/>
    <w:rsid w:val="00E85F4A"/>
    <w:rsid w:val="00E8622E"/>
    <w:rsid w:val="00E86252"/>
    <w:rsid w:val="00E86342"/>
    <w:rsid w:val="00E86527"/>
    <w:rsid w:val="00E865F5"/>
    <w:rsid w:val="00E86EDF"/>
    <w:rsid w:val="00E870A6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74C"/>
    <w:rsid w:val="00E928D5"/>
    <w:rsid w:val="00E92AC4"/>
    <w:rsid w:val="00E9310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4CE6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0F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928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6CE9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80C"/>
    <w:rsid w:val="00ED6913"/>
    <w:rsid w:val="00ED6C91"/>
    <w:rsid w:val="00ED7C5F"/>
    <w:rsid w:val="00EE0360"/>
    <w:rsid w:val="00EE036F"/>
    <w:rsid w:val="00EE08C2"/>
    <w:rsid w:val="00EE0A08"/>
    <w:rsid w:val="00EE0A34"/>
    <w:rsid w:val="00EE0BC3"/>
    <w:rsid w:val="00EE0BFE"/>
    <w:rsid w:val="00EE115F"/>
    <w:rsid w:val="00EE1534"/>
    <w:rsid w:val="00EE18D7"/>
    <w:rsid w:val="00EE1E98"/>
    <w:rsid w:val="00EE25D3"/>
    <w:rsid w:val="00EE3B2E"/>
    <w:rsid w:val="00EE44F6"/>
    <w:rsid w:val="00EE4A8A"/>
    <w:rsid w:val="00EE4AE5"/>
    <w:rsid w:val="00EE4B47"/>
    <w:rsid w:val="00EE53F0"/>
    <w:rsid w:val="00EE5456"/>
    <w:rsid w:val="00EE565F"/>
    <w:rsid w:val="00EE58CC"/>
    <w:rsid w:val="00EE596D"/>
    <w:rsid w:val="00EE5C14"/>
    <w:rsid w:val="00EE5CA8"/>
    <w:rsid w:val="00EE5E22"/>
    <w:rsid w:val="00EE64F6"/>
    <w:rsid w:val="00EE665B"/>
    <w:rsid w:val="00EE66FE"/>
    <w:rsid w:val="00EE718F"/>
    <w:rsid w:val="00EE723A"/>
    <w:rsid w:val="00EE7AFB"/>
    <w:rsid w:val="00EE7E5C"/>
    <w:rsid w:val="00EE7EF2"/>
    <w:rsid w:val="00EF014E"/>
    <w:rsid w:val="00EF0502"/>
    <w:rsid w:val="00EF0728"/>
    <w:rsid w:val="00EF0986"/>
    <w:rsid w:val="00EF1832"/>
    <w:rsid w:val="00EF1D40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A5D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1F9"/>
    <w:rsid w:val="00F01352"/>
    <w:rsid w:val="00F015FC"/>
    <w:rsid w:val="00F017B1"/>
    <w:rsid w:val="00F024E5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5D79"/>
    <w:rsid w:val="00F060BE"/>
    <w:rsid w:val="00F063B8"/>
    <w:rsid w:val="00F0677E"/>
    <w:rsid w:val="00F06A07"/>
    <w:rsid w:val="00F06C84"/>
    <w:rsid w:val="00F075B0"/>
    <w:rsid w:val="00F07A31"/>
    <w:rsid w:val="00F07B1A"/>
    <w:rsid w:val="00F07E3C"/>
    <w:rsid w:val="00F102DC"/>
    <w:rsid w:val="00F10613"/>
    <w:rsid w:val="00F10641"/>
    <w:rsid w:val="00F10B94"/>
    <w:rsid w:val="00F110C5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3EF7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010"/>
    <w:rsid w:val="00F2349E"/>
    <w:rsid w:val="00F23542"/>
    <w:rsid w:val="00F236FF"/>
    <w:rsid w:val="00F23903"/>
    <w:rsid w:val="00F23E37"/>
    <w:rsid w:val="00F23E41"/>
    <w:rsid w:val="00F240C0"/>
    <w:rsid w:val="00F241B1"/>
    <w:rsid w:val="00F24236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803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674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3F4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0E25"/>
    <w:rsid w:val="00F5158F"/>
    <w:rsid w:val="00F51BD9"/>
    <w:rsid w:val="00F52187"/>
    <w:rsid w:val="00F52866"/>
    <w:rsid w:val="00F53063"/>
    <w:rsid w:val="00F53104"/>
    <w:rsid w:val="00F53134"/>
    <w:rsid w:val="00F53313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44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A37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B20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6B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532"/>
    <w:rsid w:val="00F82E30"/>
    <w:rsid w:val="00F83873"/>
    <w:rsid w:val="00F83E94"/>
    <w:rsid w:val="00F84376"/>
    <w:rsid w:val="00F843A4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AB2"/>
    <w:rsid w:val="00F86D7A"/>
    <w:rsid w:val="00F870BD"/>
    <w:rsid w:val="00F870DD"/>
    <w:rsid w:val="00F87669"/>
    <w:rsid w:val="00F87C8E"/>
    <w:rsid w:val="00F87F29"/>
    <w:rsid w:val="00F90083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BC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97C67"/>
    <w:rsid w:val="00F97F59"/>
    <w:rsid w:val="00FA0881"/>
    <w:rsid w:val="00FA0D56"/>
    <w:rsid w:val="00FA193C"/>
    <w:rsid w:val="00FA19B8"/>
    <w:rsid w:val="00FA213A"/>
    <w:rsid w:val="00FA220F"/>
    <w:rsid w:val="00FA356D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7DB"/>
    <w:rsid w:val="00FB1958"/>
    <w:rsid w:val="00FB1964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21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546"/>
    <w:rsid w:val="00FC360B"/>
    <w:rsid w:val="00FC3C1E"/>
    <w:rsid w:val="00FC3E43"/>
    <w:rsid w:val="00FC4183"/>
    <w:rsid w:val="00FC45E2"/>
    <w:rsid w:val="00FC4838"/>
    <w:rsid w:val="00FC49F4"/>
    <w:rsid w:val="00FC4DAF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49C"/>
    <w:rsid w:val="00FD6906"/>
    <w:rsid w:val="00FD6B6C"/>
    <w:rsid w:val="00FD7A73"/>
    <w:rsid w:val="00FE01DC"/>
    <w:rsid w:val="00FE0530"/>
    <w:rsid w:val="00FE0B86"/>
    <w:rsid w:val="00FE0C6E"/>
    <w:rsid w:val="00FE16D3"/>
    <w:rsid w:val="00FE190E"/>
    <w:rsid w:val="00FE1D19"/>
    <w:rsid w:val="00FE1E71"/>
    <w:rsid w:val="00FE20F0"/>
    <w:rsid w:val="00FE2724"/>
    <w:rsid w:val="00FE2B2C"/>
    <w:rsid w:val="00FE2CA0"/>
    <w:rsid w:val="00FE2E19"/>
    <w:rsid w:val="00FE3070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9F7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2E6F30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A12311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68455BA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unhideWhenUsed="0" w:uiPriority="39" w:semiHidden="0" w:name="toc 8"/>
    <w:lsdException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4"/>
    <w:qFormat/>
    <w:uiPriority w:val="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3"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2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9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4"/>
    <w:qFormat/>
    <w:uiPriority w:val="9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link w:val="115"/>
    <w:qFormat/>
    <w:uiPriority w:val="9"/>
    <w:pPr>
      <w:ind w:left="0" w:firstLine="0"/>
      <w:outlineLvl w:val="7"/>
    </w:pPr>
  </w:style>
  <w:style w:type="paragraph" w:styleId="11">
    <w:name w:val="heading 9"/>
    <w:basedOn w:val="10"/>
    <w:next w:val="1"/>
    <w:link w:val="116"/>
    <w:qFormat/>
    <w:uiPriority w:val="9"/>
    <w:pPr>
      <w:outlineLvl w:val="8"/>
    </w:pPr>
  </w:style>
  <w:style w:type="character" w:default="1" w:styleId="36">
    <w:name w:val="Default Paragraph Font"/>
    <w:semiHidden/>
    <w:unhideWhenUsed/>
    <w:uiPriority w:val="1"/>
  </w:style>
  <w:style w:type="table" w:default="1" w:styleId="3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99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qFormat/>
    <w:uiPriority w:val="39"/>
    <w:pPr>
      <w:ind w:left="2268" w:hanging="2268"/>
    </w:pPr>
  </w:style>
  <w:style w:type="paragraph" w:styleId="13">
    <w:name w:val="toc 6"/>
    <w:basedOn w:val="14"/>
    <w:next w:val="1"/>
    <w:qFormat/>
    <w:uiPriority w:val="39"/>
    <w:pPr>
      <w:ind w:left="1985" w:hanging="1985"/>
    </w:pPr>
  </w:style>
  <w:style w:type="paragraph" w:styleId="14">
    <w:name w:val="toc 5"/>
    <w:basedOn w:val="15"/>
    <w:uiPriority w:val="39"/>
    <w:pPr>
      <w:ind w:left="1701" w:hanging="1701"/>
    </w:pPr>
  </w:style>
  <w:style w:type="paragraph" w:styleId="15">
    <w:name w:val="toc 4"/>
    <w:basedOn w:val="16"/>
    <w:qFormat/>
    <w:uiPriority w:val="39"/>
    <w:pPr>
      <w:ind w:left="1418" w:hanging="1418"/>
    </w:pPr>
  </w:style>
  <w:style w:type="paragraph" w:styleId="16">
    <w:name w:val="toc 3"/>
    <w:basedOn w:val="17"/>
    <w:qFormat/>
    <w:uiPriority w:val="39"/>
    <w:pPr>
      <w:ind w:left="1134" w:hanging="1134"/>
    </w:pPr>
  </w:style>
  <w:style w:type="paragraph" w:styleId="17">
    <w:name w:val="toc 2"/>
    <w:basedOn w:val="18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List Number"/>
    <w:basedOn w:val="1"/>
    <w:qFormat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hAnsi="Arial" w:eastAsia="Batang"/>
      <w:color w:val="auto"/>
      <w:lang w:val="en-US" w:eastAsia="ar-SA"/>
    </w:rPr>
  </w:style>
  <w:style w:type="paragraph" w:styleId="20">
    <w:name w:val="caption"/>
    <w:basedOn w:val="1"/>
    <w:next w:val="1"/>
    <w:qFormat/>
    <w:uiPriority w:val="0"/>
    <w:rPr>
      <w:b/>
      <w:bCs/>
    </w:rPr>
  </w:style>
  <w:style w:type="paragraph" w:styleId="21">
    <w:name w:val="List Bullet"/>
    <w:basedOn w:val="1"/>
    <w:qFormat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hAnsi="Arial" w:eastAsia="Batang"/>
      <w:color w:val="auto"/>
      <w:lang w:val="en-US" w:eastAsia="ar-SA"/>
    </w:rPr>
  </w:style>
  <w:style w:type="paragraph" w:styleId="22">
    <w:name w:val="Document Map"/>
    <w:basedOn w:val="1"/>
    <w:link w:val="51"/>
    <w:qFormat/>
    <w:uiPriority w:val="0"/>
    <w:rPr>
      <w:rFonts w:ascii="Tahoma" w:hAnsi="Tahoma" w:cs="Tahoma"/>
      <w:sz w:val="16"/>
      <w:szCs w:val="16"/>
    </w:rPr>
  </w:style>
  <w:style w:type="paragraph" w:styleId="23">
    <w:name w:val="annotation text"/>
    <w:basedOn w:val="1"/>
    <w:link w:val="58"/>
    <w:qFormat/>
    <w:uiPriority w:val="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24">
    <w:name w:val="Body Text"/>
    <w:basedOn w:val="1"/>
    <w:link w:val="60"/>
    <w:unhideWhenUsed/>
    <w:qFormat/>
    <w:uiPriority w:val="99"/>
    <w:pPr>
      <w:spacing w:after="120"/>
    </w:pPr>
    <w:rPr>
      <w:rFonts w:eastAsia="宋体"/>
    </w:rPr>
  </w:style>
  <w:style w:type="paragraph" w:styleId="25">
    <w:name w:val="toc 8"/>
    <w:basedOn w:val="18"/>
    <w:uiPriority w:val="39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67"/>
    <w:qFormat/>
    <w:uiPriority w:val="0"/>
    <w:pPr>
      <w:spacing w:after="0"/>
    </w:pPr>
    <w:rPr>
      <w:rFonts w:ascii="Malgun Gothic" w:hAnsi="Malgun Gothic"/>
      <w:sz w:val="18"/>
      <w:szCs w:val="18"/>
    </w:rPr>
  </w:style>
  <w:style w:type="paragraph" w:styleId="27">
    <w:name w:val="footer"/>
    <w:basedOn w:val="1"/>
    <w:link w:val="118"/>
    <w:uiPriority w:val="99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63"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24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styleId="30">
    <w:name w:val="toc 9"/>
    <w:basedOn w:val="25"/>
    <w:uiPriority w:val="39"/>
    <w:pPr>
      <w:tabs>
        <w:tab w:val="clear" w:pos="9639"/>
      </w:tabs>
      <w:ind w:left="1418" w:hanging="1418"/>
    </w:pPr>
  </w:style>
  <w:style w:type="paragraph" w:styleId="31">
    <w:name w:val="Normal (Web)"/>
    <w:basedOn w:val="1"/>
    <w:uiPriority w:val="99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hAnsi="Arial" w:eastAsia="宋体"/>
      <w:color w:val="auto"/>
      <w:sz w:val="18"/>
      <w:szCs w:val="24"/>
      <w:lang w:val="en-US" w:eastAsia="ar-SA"/>
    </w:rPr>
  </w:style>
  <w:style w:type="paragraph" w:styleId="32">
    <w:name w:val="Title"/>
    <w:basedOn w:val="1"/>
    <w:next w:val="1"/>
    <w:link w:val="109"/>
    <w:qFormat/>
    <w:uiPriority w:val="10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宋体" w:cs="Arial"/>
      <w:b/>
      <w:color w:val="auto"/>
      <w:sz w:val="28"/>
      <w:lang w:val="en-IE" w:eastAsia="ar-SA"/>
    </w:rPr>
  </w:style>
  <w:style w:type="paragraph" w:styleId="33">
    <w:name w:val="annotation subject"/>
    <w:basedOn w:val="23"/>
    <w:next w:val="23"/>
    <w:link w:val="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table" w:styleId="35">
    <w:name w:val="Table Grid"/>
    <w:basedOn w:val="3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7">
    <w:name w:val="Strong"/>
    <w:qFormat/>
    <w:uiPriority w:val="22"/>
    <w:rPr>
      <w:b/>
      <w:bCs/>
    </w:rPr>
  </w:style>
  <w:style w:type="character" w:styleId="38">
    <w:name w:val="FollowedHyperlink"/>
    <w:qFormat/>
    <w:uiPriority w:val="99"/>
    <w:rPr>
      <w:color w:val="800080"/>
      <w:u w:val="single"/>
    </w:rPr>
  </w:style>
  <w:style w:type="character" w:styleId="39">
    <w:name w:val="Emphasis"/>
    <w:qFormat/>
    <w:uiPriority w:val="20"/>
    <w:rPr>
      <w:i/>
      <w:iCs/>
    </w:rPr>
  </w:style>
  <w:style w:type="character" w:styleId="40">
    <w:name w:val="Hyperlink"/>
    <w:uiPriority w:val="99"/>
    <w:rPr>
      <w:color w:val="0000FF"/>
      <w:u w:val="single"/>
    </w:rPr>
  </w:style>
  <w:style w:type="character" w:styleId="41">
    <w:name w:val="annotation reference"/>
    <w:uiPriority w:val="0"/>
    <w:rPr>
      <w:sz w:val="16"/>
    </w:rPr>
  </w:style>
  <w:style w:type="character" w:customStyle="1" w:styleId="42">
    <w:name w:val="Editor's Note Char"/>
    <w:link w:val="43"/>
    <w:qFormat/>
    <w:uiPriority w:val="0"/>
    <w:rPr>
      <w:rFonts w:eastAsia="Times New Roman"/>
      <w:color w:val="FF0000"/>
      <w:lang w:val="en-GB" w:eastAsia="ja-JP"/>
    </w:rPr>
  </w:style>
  <w:style w:type="paragraph" w:customStyle="1" w:styleId="43">
    <w:name w:val="Editor's Note"/>
    <w:basedOn w:val="44"/>
    <w:link w:val="42"/>
    <w:qFormat/>
    <w:uiPriority w:val="0"/>
    <w:rPr>
      <w:color w:val="FF0000"/>
    </w:rPr>
  </w:style>
  <w:style w:type="paragraph" w:customStyle="1" w:styleId="44">
    <w:name w:val="NO"/>
    <w:basedOn w:val="1"/>
    <w:link w:val="46"/>
    <w:qFormat/>
    <w:uiPriority w:val="0"/>
    <w:pPr>
      <w:keepLines/>
      <w:ind w:left="1135" w:hanging="851"/>
    </w:pPr>
    <w:rPr>
      <w:rFonts w:eastAsia="Times New Roman"/>
    </w:rPr>
  </w:style>
  <w:style w:type="character" w:customStyle="1" w:styleId="45">
    <w:name w:val="批注主题 字符"/>
    <w:link w:val="33"/>
    <w:uiPriority w:val="0"/>
    <w:rPr>
      <w:rFonts w:eastAsia="宋体"/>
      <w:b/>
      <w:bCs/>
      <w:color w:val="000000"/>
      <w:lang w:val="en-GB" w:eastAsia="ja-JP"/>
    </w:rPr>
  </w:style>
  <w:style w:type="character" w:customStyle="1" w:styleId="46">
    <w:name w:val="NO Zchn"/>
    <w:link w:val="44"/>
    <w:qFormat/>
    <w:uiPriority w:val="0"/>
    <w:rPr>
      <w:rFonts w:eastAsia="Times New Roman"/>
      <w:color w:val="000000"/>
      <w:lang w:val="en-GB" w:eastAsia="ja-JP"/>
    </w:rPr>
  </w:style>
  <w:style w:type="character" w:customStyle="1" w:styleId="47">
    <w:name w:val="NO Char"/>
    <w:uiPriority w:val="0"/>
    <w:rPr>
      <w:rFonts w:ascii="Times New Roman" w:hAnsi="Times New Roman"/>
      <w:lang w:val="en-GB" w:eastAsia="en-US"/>
    </w:rPr>
  </w:style>
  <w:style w:type="character" w:customStyle="1" w:styleId="48">
    <w:name w:val="TAN Char"/>
    <w:link w:val="49"/>
    <w:uiPriority w:val="0"/>
  </w:style>
  <w:style w:type="paragraph" w:customStyle="1" w:styleId="49">
    <w:name w:val="TAN"/>
    <w:basedOn w:val="50"/>
    <w:link w:val="48"/>
    <w:uiPriority w:val="0"/>
    <w:pPr>
      <w:ind w:left="851" w:hanging="851"/>
    </w:pPr>
  </w:style>
  <w:style w:type="paragraph" w:customStyle="1" w:styleId="50">
    <w:name w:val="TAL"/>
    <w:basedOn w:val="1"/>
    <w:link w:val="64"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1">
    <w:name w:val="文档结构图 字符"/>
    <w:link w:val="22"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52">
    <w:name w:val="标题 3 字符"/>
    <w:link w:val="4"/>
    <w:uiPriority w:val="9"/>
    <w:rPr>
      <w:rFonts w:ascii="Arial" w:hAnsi="Arial"/>
      <w:sz w:val="28"/>
      <w:lang w:val="en-GB" w:eastAsia="ja-JP"/>
    </w:rPr>
  </w:style>
  <w:style w:type="character" w:customStyle="1" w:styleId="53">
    <w:name w:val="标题 2 字符"/>
    <w:link w:val="3"/>
    <w:uiPriority w:val="9"/>
    <w:rPr>
      <w:rFonts w:ascii="Arial" w:hAnsi="Arial"/>
      <w:sz w:val="32"/>
      <w:lang w:val="en-GB" w:eastAsia="ja-JP"/>
    </w:rPr>
  </w:style>
  <w:style w:type="character" w:customStyle="1" w:styleId="54">
    <w:name w:val="TH Char"/>
    <w:link w:val="5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55">
    <w:name w:val="TH"/>
    <w:basedOn w:val="1"/>
    <w:link w:val="5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56">
    <w:name w:val="TF Char"/>
    <w:link w:val="57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57">
    <w:name w:val="TF"/>
    <w:basedOn w:val="55"/>
    <w:link w:val="56"/>
    <w:uiPriority w:val="0"/>
    <w:pPr>
      <w:keepNext w:val="0"/>
      <w:spacing w:before="0" w:after="240"/>
    </w:pPr>
  </w:style>
  <w:style w:type="character" w:customStyle="1" w:styleId="58">
    <w:name w:val="批注文字 字符"/>
    <w:link w:val="23"/>
    <w:uiPriority w:val="0"/>
    <w:rPr>
      <w:rFonts w:eastAsia="宋体"/>
      <w:lang w:val="en-GB" w:eastAsia="en-US"/>
    </w:rPr>
  </w:style>
  <w:style w:type="character" w:customStyle="1" w:styleId="59">
    <w:name w:val="Editor's Note Char Char"/>
    <w:uiPriority w:val="0"/>
    <w:rPr>
      <w:rFonts w:eastAsia="Times New Roman"/>
      <w:color w:val="FF0000"/>
      <w:lang w:val="en-GB" w:eastAsia="ja-JP"/>
    </w:rPr>
  </w:style>
  <w:style w:type="character" w:customStyle="1" w:styleId="60">
    <w:name w:val="正文文本 字符"/>
    <w:link w:val="24"/>
    <w:uiPriority w:val="99"/>
    <w:rPr>
      <w:rFonts w:eastAsia="宋体"/>
      <w:color w:val="000000"/>
      <w:lang w:val="en-GB" w:eastAsia="ja-JP"/>
    </w:rPr>
  </w:style>
  <w:style w:type="character" w:customStyle="1" w:styleId="61">
    <w:name w:val="B2 Char"/>
    <w:link w:val="62"/>
    <w:qFormat/>
    <w:uiPriority w:val="0"/>
    <w:rPr>
      <w:color w:val="000000"/>
      <w:lang w:val="en-GB" w:eastAsia="ja-JP"/>
    </w:rPr>
  </w:style>
  <w:style w:type="paragraph" w:customStyle="1" w:styleId="62">
    <w:name w:val="B2"/>
    <w:basedOn w:val="1"/>
    <w:link w:val="61"/>
    <w:uiPriority w:val="0"/>
    <w:pPr>
      <w:ind w:left="851" w:hanging="284"/>
    </w:pPr>
  </w:style>
  <w:style w:type="character" w:customStyle="1" w:styleId="63">
    <w:name w:val="页眉 字符"/>
    <w:link w:val="28"/>
    <w:qFormat/>
    <w:uiPriority w:val="99"/>
    <w:rPr>
      <w:color w:val="000000"/>
      <w:lang w:val="en-GB" w:eastAsia="ja-JP" w:bidi="ar-SA"/>
    </w:rPr>
  </w:style>
  <w:style w:type="character" w:customStyle="1" w:styleId="64">
    <w:name w:val="TAL Char"/>
    <w:link w:val="50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65">
    <w:name w:val="EX Char"/>
    <w:link w:val="66"/>
    <w:locked/>
    <w:uiPriority w:val="0"/>
    <w:rPr>
      <w:rFonts w:eastAsia="Times New Roman"/>
      <w:color w:val="000000"/>
      <w:lang w:val="en-GB" w:eastAsia="ja-JP"/>
    </w:rPr>
  </w:style>
  <w:style w:type="paragraph" w:customStyle="1" w:styleId="66">
    <w:name w:val="EX"/>
    <w:basedOn w:val="1"/>
    <w:link w:val="65"/>
    <w:uiPriority w:val="0"/>
    <w:pPr>
      <w:keepLines/>
      <w:ind w:left="1702" w:hanging="1418"/>
    </w:pPr>
    <w:rPr>
      <w:rFonts w:eastAsia="Times New Roman"/>
    </w:rPr>
  </w:style>
  <w:style w:type="character" w:customStyle="1" w:styleId="67">
    <w:name w:val="批注框文本 字符"/>
    <w:link w:val="26"/>
    <w:uiPriority w:val="0"/>
    <w:rPr>
      <w:rFonts w:ascii="Malgun Gothic" w:hAnsi="Malgun Gothic" w:eastAsia="Malgun Gothic" w:cs="Times New Roman"/>
      <w:color w:val="000000"/>
      <w:sz w:val="18"/>
      <w:szCs w:val="18"/>
      <w:lang w:val="en-GB" w:eastAsia="ja-JP"/>
    </w:rPr>
  </w:style>
  <w:style w:type="character" w:customStyle="1" w:styleId="68">
    <w:name w:val="B1 Char"/>
    <w:link w:val="69"/>
    <w:qFormat/>
    <w:uiPriority w:val="0"/>
    <w:rPr>
      <w:color w:val="000000"/>
      <w:lang w:val="en-GB" w:eastAsia="ja-JP"/>
    </w:rPr>
  </w:style>
  <w:style w:type="paragraph" w:customStyle="1" w:styleId="69">
    <w:name w:val="B1"/>
    <w:basedOn w:val="1"/>
    <w:link w:val="68"/>
    <w:qFormat/>
    <w:uiPriority w:val="0"/>
    <w:pPr>
      <w:ind w:left="568" w:hanging="284"/>
    </w:pPr>
  </w:style>
  <w:style w:type="character" w:customStyle="1" w:styleId="70">
    <w:name w:val="ZGSM"/>
    <w:uiPriority w:val="0"/>
  </w:style>
  <w:style w:type="paragraph" w:customStyle="1" w:styleId="71">
    <w:name w:val="TAJ"/>
    <w:basedOn w:val="1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72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3">
    <w:name w:val="ZT"/>
    <w:uiPriority w:val="99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74">
    <w:name w:val="ZTD"/>
    <w:basedOn w:val="75"/>
    <w:uiPriority w:val="0"/>
    <w:pPr>
      <w:framePr w:hRule="auto" w:y="852"/>
    </w:pPr>
    <w:rPr>
      <w:i w:val="0"/>
      <w:sz w:val="40"/>
    </w:rPr>
  </w:style>
  <w:style w:type="paragraph" w:customStyle="1" w:styleId="75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76">
    <w:name w:val="ZU"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7">
    <w:name w:val="ZV"/>
    <w:basedOn w:val="76"/>
    <w:uiPriority w:val="0"/>
    <w:pPr>
      <w:framePr w:y="16161"/>
    </w:pPr>
  </w:style>
  <w:style w:type="paragraph" w:customStyle="1" w:styleId="78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9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80">
    <w:name w:val="AP"/>
    <w:basedOn w:val="1"/>
    <w:uiPriority w:val="99"/>
    <w:pPr>
      <w:ind w:left="2127" w:hanging="2127"/>
    </w:pPr>
    <w:rPr>
      <w:b/>
      <w:color w:val="FF0000"/>
    </w:rPr>
  </w:style>
  <w:style w:type="paragraph" w:customStyle="1" w:styleId="81">
    <w:name w:val="HO"/>
    <w:basedOn w:val="1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82">
    <w:name w:val="NW"/>
    <w:basedOn w:val="44"/>
    <w:uiPriority w:val="99"/>
    <w:pPr>
      <w:spacing w:after="0"/>
    </w:pPr>
  </w:style>
  <w:style w:type="paragraph" w:customStyle="1" w:styleId="83">
    <w:name w:val="FP"/>
    <w:basedOn w:val="1"/>
    <w:uiPriority w:val="99"/>
    <w:pPr>
      <w:spacing w:after="0"/>
    </w:pPr>
    <w:rPr>
      <w:rFonts w:eastAsia="Times New Roman"/>
    </w:rPr>
  </w:style>
  <w:style w:type="paragraph" w:customStyle="1" w:styleId="84">
    <w:name w:val="ZA"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85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86">
    <w:name w:val="B5"/>
    <w:basedOn w:val="1"/>
    <w:uiPriority w:val="99"/>
    <w:pPr>
      <w:ind w:left="1702" w:hanging="284"/>
    </w:pPr>
  </w:style>
  <w:style w:type="paragraph" w:customStyle="1" w:styleId="87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88">
    <w:name w:val="TT"/>
    <w:basedOn w:val="2"/>
    <w:next w:val="1"/>
    <w:uiPriority w:val="99"/>
    <w:pPr>
      <w:outlineLvl w:val="9"/>
    </w:pPr>
  </w:style>
  <w:style w:type="paragraph" w:customStyle="1" w:styleId="89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90">
    <w:name w:val="TAR"/>
    <w:basedOn w:val="50"/>
    <w:uiPriority w:val="99"/>
    <w:pPr>
      <w:jc w:val="right"/>
    </w:pPr>
  </w:style>
  <w:style w:type="paragraph" w:customStyle="1" w:styleId="91">
    <w:name w:val="B4"/>
    <w:basedOn w:val="1"/>
    <w:uiPriority w:val="0"/>
    <w:pPr>
      <w:ind w:left="1418" w:hanging="284"/>
    </w:pPr>
  </w:style>
  <w:style w:type="paragraph" w:customStyle="1" w:styleId="92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93">
    <w:name w:val="HE"/>
    <w:basedOn w:val="1"/>
    <w:uiPriority w:val="99"/>
    <w:rPr>
      <w:rFonts w:eastAsia="Times New Roman"/>
      <w:b/>
      <w:lang w:eastAsia="en-US"/>
    </w:rPr>
  </w:style>
  <w:style w:type="paragraph" w:customStyle="1" w:styleId="94">
    <w:name w:val="EQ"/>
    <w:basedOn w:val="1"/>
    <w:next w:val="1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customStyle="1" w:styleId="95">
    <w:name w:val="Revision"/>
    <w:semiHidden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96">
    <w:name w:val="List Paragraph"/>
    <w:basedOn w:val="1"/>
    <w:qFormat/>
    <w:uiPriority w:val="34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97">
    <w:name w:val="EW"/>
    <w:basedOn w:val="66"/>
    <w:qFormat/>
    <w:uiPriority w:val="99"/>
    <w:pPr>
      <w:spacing w:after="0"/>
    </w:pPr>
  </w:style>
  <w:style w:type="paragraph" w:customStyle="1" w:styleId="98">
    <w:name w:val="NF"/>
    <w:basedOn w:val="44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99">
    <w:name w:val="TAC"/>
    <w:basedOn w:val="50"/>
    <w:link w:val="120"/>
    <w:qFormat/>
    <w:uiPriority w:val="99"/>
    <w:pPr>
      <w:jc w:val="center"/>
    </w:pPr>
  </w:style>
  <w:style w:type="paragraph" w:customStyle="1" w:styleId="100">
    <w:name w:val="TAH"/>
    <w:basedOn w:val="99"/>
    <w:link w:val="122"/>
    <w:uiPriority w:val="0"/>
    <w:rPr>
      <w:b/>
    </w:rPr>
  </w:style>
  <w:style w:type="paragraph" w:customStyle="1" w:styleId="101">
    <w:name w:val="B3"/>
    <w:basedOn w:val="1"/>
    <w:link w:val="121"/>
    <w:qFormat/>
    <w:uiPriority w:val="0"/>
    <w:pPr>
      <w:ind w:left="1135" w:hanging="284"/>
    </w:pPr>
  </w:style>
  <w:style w:type="character" w:customStyle="1" w:styleId="102">
    <w:name w:val="short_text"/>
    <w:basedOn w:val="36"/>
    <w:qFormat/>
    <w:uiPriority w:val="0"/>
  </w:style>
  <w:style w:type="paragraph" w:customStyle="1" w:styleId="103">
    <w:name w:val="commentcontentpara"/>
    <w:basedOn w:val="1"/>
    <w:uiPriority w:val="0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4">
    <w:name w:val="标题 1 字符"/>
    <w:link w:val="2"/>
    <w:qFormat/>
    <w:uiPriority w:val="9"/>
    <w:rPr>
      <w:rFonts w:ascii="Arial" w:hAnsi="Arial"/>
      <w:sz w:val="36"/>
      <w:lang w:val="en-GB" w:eastAsia="ja-JP"/>
    </w:rPr>
  </w:style>
  <w:style w:type="paragraph" w:customStyle="1" w:styleId="105">
    <w:name w:val="Heading"/>
    <w:basedOn w:val="1"/>
    <w:next w:val="24"/>
    <w:uiPriority w:val="9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微软雅黑" w:cs="Mangal"/>
      <w:color w:val="auto"/>
      <w:sz w:val="28"/>
      <w:szCs w:val="28"/>
      <w:lang w:eastAsia="ar-SA"/>
    </w:rPr>
  </w:style>
  <w:style w:type="paragraph" w:customStyle="1" w:styleId="106">
    <w:name w:val="Index"/>
    <w:basedOn w:val="1"/>
    <w:qFormat/>
    <w:uiPriority w:val="99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hAnsi="Arial" w:eastAsia="宋体" w:cs="Mangal"/>
      <w:color w:val="auto"/>
      <w:sz w:val="18"/>
      <w:szCs w:val="24"/>
      <w:lang w:eastAsia="ar-SA"/>
    </w:rPr>
  </w:style>
  <w:style w:type="paragraph" w:customStyle="1" w:styleId="107">
    <w:name w:val="ACTION"/>
    <w:basedOn w:val="1"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hAnsi="Arial" w:eastAsia="宋体" w:cs="Arial"/>
      <w:b/>
      <w:color w:val="FF0000"/>
      <w:lang w:eastAsia="ar-SA"/>
    </w:rPr>
  </w:style>
  <w:style w:type="paragraph" w:customStyle="1" w:styleId="108">
    <w:name w:val="DECISION"/>
    <w:basedOn w:val="1"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hAnsi="Arial" w:eastAsia="Batang" w:cs="Arial"/>
      <w:b/>
      <w:color w:val="0000FF"/>
      <w:u w:val="single"/>
      <w:lang w:eastAsia="ar-SA"/>
    </w:rPr>
  </w:style>
  <w:style w:type="character" w:customStyle="1" w:styleId="109">
    <w:name w:val="标题 字符"/>
    <w:basedOn w:val="36"/>
    <w:link w:val="32"/>
    <w:uiPriority w:val="10"/>
    <w:rPr>
      <w:rFonts w:ascii="Arial" w:hAnsi="Arial" w:eastAsia="宋体" w:cs="Arial"/>
      <w:b/>
      <w:sz w:val="28"/>
      <w:lang w:val="en-IE" w:eastAsia="ar-SA"/>
    </w:rPr>
  </w:style>
  <w:style w:type="paragraph" w:customStyle="1" w:styleId="110">
    <w:name w:val="Disc"/>
    <w:basedOn w:val="1"/>
    <w:next w:val="1"/>
    <w:uiPriority w:val="99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hAnsi="Arial" w:eastAsia="MS Mincho" w:cs="Arial"/>
      <w:b/>
      <w:color w:val="auto"/>
      <w:lang w:eastAsia="ar-SA"/>
    </w:rPr>
  </w:style>
  <w:style w:type="paragraph" w:customStyle="1" w:styleId="111">
    <w:name w:val="CR Cover Page"/>
    <w:link w:val="112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2">
    <w:name w:val="CR Cover Page Zchn"/>
    <w:link w:val="111"/>
    <w:uiPriority w:val="0"/>
    <w:rPr>
      <w:rFonts w:ascii="Arial" w:hAnsi="Arial" w:eastAsia="宋体"/>
      <w:lang w:val="en-GB"/>
    </w:rPr>
  </w:style>
  <w:style w:type="character" w:customStyle="1" w:styleId="113">
    <w:name w:val="标题 4 字符"/>
    <w:link w:val="5"/>
    <w:qFormat/>
    <w:uiPriority w:val="9"/>
    <w:rPr>
      <w:rFonts w:ascii="Arial" w:hAnsi="Arial"/>
      <w:sz w:val="24"/>
      <w:lang w:val="en-GB" w:eastAsia="ja-JP"/>
    </w:rPr>
  </w:style>
  <w:style w:type="character" w:customStyle="1" w:styleId="114">
    <w:name w:val="标题 5 字符"/>
    <w:link w:val="6"/>
    <w:uiPriority w:val="9"/>
    <w:rPr>
      <w:rFonts w:ascii="Arial" w:hAnsi="Arial"/>
      <w:sz w:val="22"/>
      <w:lang w:val="en-GB" w:eastAsia="ja-JP"/>
    </w:rPr>
  </w:style>
  <w:style w:type="character" w:customStyle="1" w:styleId="115">
    <w:name w:val="标题 8 字符"/>
    <w:link w:val="10"/>
    <w:qFormat/>
    <w:uiPriority w:val="9"/>
    <w:rPr>
      <w:rFonts w:ascii="Arial" w:hAnsi="Arial"/>
      <w:sz w:val="36"/>
      <w:lang w:val="en-GB" w:eastAsia="ja-JP"/>
    </w:rPr>
  </w:style>
  <w:style w:type="character" w:customStyle="1" w:styleId="116">
    <w:name w:val="标题 9 字符"/>
    <w:link w:val="11"/>
    <w:qFormat/>
    <w:uiPriority w:val="9"/>
    <w:rPr>
      <w:rFonts w:ascii="Arial" w:hAnsi="Arial"/>
      <w:sz w:val="36"/>
      <w:lang w:val="en-GB" w:eastAsia="ja-JP"/>
    </w:rPr>
  </w:style>
  <w:style w:type="paragraph" w:customStyle="1" w:styleId="117">
    <w:name w:val="msonormal"/>
    <w:basedOn w:val="1"/>
    <w:semiHidden/>
    <w:uiPriority w:val="99"/>
    <w:pPr>
      <w:overflowPunct/>
      <w:autoSpaceDE/>
      <w:autoSpaceDN/>
      <w:adjustRightInd/>
      <w:spacing w:before="280" w:after="280"/>
      <w:textAlignment w:val="auto"/>
    </w:pPr>
    <w:rPr>
      <w:rFonts w:ascii="Arial" w:hAnsi="Arial" w:eastAsia="Times New Roman" w:cs="Arial"/>
      <w:color w:val="auto"/>
      <w:sz w:val="18"/>
      <w:szCs w:val="18"/>
      <w:lang w:eastAsia="en-GB"/>
    </w:rPr>
  </w:style>
  <w:style w:type="character" w:customStyle="1" w:styleId="118">
    <w:name w:val="页脚 字符"/>
    <w:link w:val="27"/>
    <w:uiPriority w:val="99"/>
    <w:rPr>
      <w:color w:val="000000"/>
      <w:lang w:val="en-GB" w:eastAsia="ja-JP"/>
    </w:rPr>
  </w:style>
  <w:style w:type="character" w:customStyle="1" w:styleId="119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TAC Char"/>
    <w:link w:val="99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121">
    <w:name w:val="B3 Char2"/>
    <w:link w:val="101"/>
    <w:qFormat/>
    <w:locked/>
    <w:uiPriority w:val="0"/>
    <w:rPr>
      <w:color w:val="000000"/>
      <w:lang w:val="en-GB" w:eastAsia="ja-JP"/>
    </w:rPr>
  </w:style>
  <w:style w:type="character" w:customStyle="1" w:styleId="122">
    <w:name w:val="TAH Car"/>
    <w:link w:val="100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23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124">
    <w:name w:val="normaltextrun"/>
    <w:basedOn w:val="36"/>
    <w:uiPriority w:val="0"/>
  </w:style>
  <w:style w:type="character" w:customStyle="1" w:styleId="125">
    <w:name w:val="eop"/>
    <w:basedOn w:val="36"/>
    <w:qFormat/>
    <w:uiPriority w:val="0"/>
  </w:style>
  <w:style w:type="character" w:customStyle="1" w:styleId="126">
    <w:name w:val="样式1 字符"/>
    <w:basedOn w:val="36"/>
    <w:link w:val="127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</w:rPr>
  </w:style>
  <w:style w:type="paragraph" w:customStyle="1" w:styleId="127">
    <w:name w:val="样式1"/>
    <w:basedOn w:val="32"/>
    <w:link w:val="126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uppressAutoHyphens w:val="0"/>
      <w:spacing w:before="240" w:after="60"/>
      <w:outlineLvl w:val="0"/>
    </w:pPr>
    <w:rPr>
      <w:rFonts w:eastAsiaTheme="majorEastAsia"/>
      <w:bCs/>
      <w:color w:val="0000FF"/>
      <w:szCs w:val="28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4CE94E-3BD1-495C-90DF-8B1A6952C491}">
  <ds:schemaRefs/>
</ds:datastoreItem>
</file>

<file path=customXml/itemProps2.xml><?xml version="1.0" encoding="utf-8"?>
<ds:datastoreItem xmlns:ds="http://schemas.openxmlformats.org/officeDocument/2006/customXml" ds:itemID="{4EBC5378-AA10-4C1C-882E-6948E95D9FD4}">
  <ds:schemaRefs/>
</ds:datastoreItem>
</file>

<file path=customXml/itemProps3.xml><?xml version="1.0" encoding="utf-8"?>
<ds:datastoreItem xmlns:ds="http://schemas.openxmlformats.org/officeDocument/2006/customXml" ds:itemID="{118DECB2-D2DC-46F8-A7C9-ED3029F1D293}">
  <ds:schemaRefs/>
</ds:datastoreItem>
</file>

<file path=customXml/itemProps4.xml><?xml version="1.0" encoding="utf-8"?>
<ds:datastoreItem xmlns:ds="http://schemas.openxmlformats.org/officeDocument/2006/customXml" ds:itemID="{D68930EF-54BD-4B19-BA57-2DEE81589C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1145</Characters>
  <Lines>9</Lines>
  <Paragraphs>2</Paragraphs>
  <TotalTime>50</TotalTime>
  <ScaleCrop>false</ScaleCrop>
  <LinksUpToDate>false</LinksUpToDate>
  <CharactersWithSpaces>1367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2024-08-28T00:44:00Z</dcterms:created>
  <dc:creator>Jan Backman</dc:creator>
  <cp:lastModifiedBy>China Telecom2</cp:lastModifiedBy>
  <dcterms:modified xsi:type="dcterms:W3CDTF">2024-09-03T22:58:51Z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ICV">
    <vt:lpwstr>FAECABBF1078487ABABB5E4B4E07EA9E_13</vt:lpwstr>
  </property>
</Properties>
</file>